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06CC7" w14:textId="60F57232" w:rsidR="0097504C" w:rsidRPr="003805A2" w:rsidRDefault="0097504C" w:rsidP="0097504C">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5</w:t>
      </w:r>
      <w:r w:rsidRPr="003805A2">
        <w:rPr>
          <w:rFonts w:cs="Arial"/>
          <w:b/>
          <w:sz w:val="22"/>
          <w:lang w:val="en-US" w:eastAsia="en-US"/>
        </w:rPr>
        <w:tab/>
      </w:r>
      <w:r w:rsidR="007964CD" w:rsidRPr="007964CD">
        <w:rPr>
          <w:rFonts w:cs="Arial"/>
          <w:b/>
          <w:sz w:val="22"/>
          <w:lang w:val="en-US" w:eastAsia="en-US"/>
        </w:rPr>
        <w:t>R2-2400487</w:t>
      </w:r>
    </w:p>
    <w:p w14:paraId="66B9CC68" w14:textId="77777777" w:rsidR="0097504C" w:rsidRPr="00C80426" w:rsidRDefault="0097504C" w:rsidP="0097504C">
      <w:pPr>
        <w:tabs>
          <w:tab w:val="left" w:pos="1701"/>
          <w:tab w:val="right" w:pos="9639"/>
        </w:tabs>
        <w:spacing w:after="0"/>
        <w:rPr>
          <w:rFonts w:cs="Arial"/>
          <w:b/>
          <w:color w:val="000000"/>
          <w:sz w:val="24"/>
        </w:rPr>
      </w:pPr>
      <w:r w:rsidRPr="00CA5DC8">
        <w:rPr>
          <w:rFonts w:cs="Arial"/>
          <w:b/>
          <w:sz w:val="22"/>
          <w:lang w:val="en-US" w:eastAsia="en-US"/>
        </w:rPr>
        <w:t xml:space="preserve">Athens, </w:t>
      </w:r>
      <w:proofErr w:type="gramStart"/>
      <w:r w:rsidRPr="00CA5DC8">
        <w:rPr>
          <w:rFonts w:cs="Arial"/>
          <w:b/>
          <w:sz w:val="22"/>
          <w:lang w:val="en-US" w:eastAsia="en-US"/>
        </w:rPr>
        <w:t>Greece,  Feb.</w:t>
      </w:r>
      <w:proofErr w:type="gramEnd"/>
      <w:r w:rsidRPr="00CA5DC8">
        <w:rPr>
          <w:rFonts w:cs="Arial"/>
          <w:b/>
          <w:sz w:val="22"/>
          <w:lang w:val="en-US" w:eastAsia="en-US"/>
        </w:rPr>
        <w:t xml:space="preserve"> 26th – Mar. 1st, 2024</w:t>
      </w:r>
    </w:p>
    <w:p w14:paraId="14AC234D" w14:textId="77777777" w:rsidR="00FB3C9D" w:rsidRPr="0097504C" w:rsidRDefault="00FB3C9D">
      <w:pPr>
        <w:tabs>
          <w:tab w:val="left" w:pos="1701"/>
          <w:tab w:val="right" w:pos="9639"/>
        </w:tabs>
        <w:spacing w:before="100" w:beforeAutospacing="1" w:after="100" w:afterAutospacing="1"/>
        <w:rPr>
          <w:rFonts w:cs="Arial"/>
          <w:b/>
          <w:color w:val="000000"/>
          <w:sz w:val="24"/>
        </w:rPr>
      </w:pPr>
    </w:p>
    <w:p w14:paraId="2AD2FC05" w14:textId="32EEF95F" w:rsidR="00FB3C9D" w:rsidRDefault="003D1DDD">
      <w:pPr>
        <w:pStyle w:val="3GPPHeader"/>
        <w:rPr>
          <w:sz w:val="22"/>
        </w:rPr>
      </w:pPr>
      <w:r>
        <w:rPr>
          <w:sz w:val="22"/>
        </w:rPr>
        <w:t>Agenda Item:</w:t>
      </w:r>
      <w:r>
        <w:rPr>
          <w:sz w:val="22"/>
        </w:rPr>
        <w:tab/>
      </w:r>
      <w:r w:rsidR="007F756C" w:rsidRPr="007F756C">
        <w:rPr>
          <w:sz w:val="22"/>
        </w:rPr>
        <w:t>7.5.3.</w:t>
      </w:r>
      <w:r w:rsidR="00615D85">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9EFF6D2" w:rsidR="00FB3C9D" w:rsidRDefault="003D1DDD">
      <w:pPr>
        <w:pStyle w:val="3GPPHeader"/>
        <w:rPr>
          <w:sz w:val="22"/>
        </w:rPr>
      </w:pPr>
      <w:r>
        <w:rPr>
          <w:sz w:val="22"/>
        </w:rPr>
        <w:t>Title:</w:t>
      </w:r>
      <w:r>
        <w:rPr>
          <w:sz w:val="22"/>
        </w:rPr>
        <w:tab/>
      </w:r>
      <w:r w:rsidR="00F2405B">
        <w:rPr>
          <w:sz w:val="22"/>
        </w:rPr>
        <w:t>O</w:t>
      </w:r>
      <w:r w:rsidR="002F0998">
        <w:rPr>
          <w:sz w:val="22"/>
        </w:rPr>
        <w:t>pen issue</w:t>
      </w:r>
      <w:r w:rsidR="00073AEB">
        <w:rPr>
          <w:sz w:val="22"/>
        </w:rPr>
        <w:t>s</w:t>
      </w:r>
      <w:r w:rsidR="002F0998">
        <w:rPr>
          <w:sz w:val="22"/>
        </w:rPr>
        <w:t xml:space="preserve"> on </w:t>
      </w:r>
      <w:r w:rsidR="003603BA">
        <w:rPr>
          <w:sz w:val="22"/>
        </w:rPr>
        <w:t xml:space="preserve">the </w:t>
      </w:r>
      <w:r w:rsidR="00830D91">
        <w:rPr>
          <w:sz w:val="22"/>
        </w:rPr>
        <w:t>P</w:t>
      </w:r>
      <w:r w:rsidR="003603BA">
        <w:rPr>
          <w:sz w:val="22"/>
        </w:rPr>
        <w:t>adding BSR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665161E" w14:textId="14613788" w:rsidR="006E15E2" w:rsidRPr="0088217F" w:rsidRDefault="0014162A" w:rsidP="00E54656">
      <w:r w:rsidRPr="0088217F">
        <w:t>This paper</w:t>
      </w:r>
      <w:r w:rsidR="00073AEB">
        <w:t xml:space="preserve"> will discuss the open issues on the padding BSR</w:t>
      </w:r>
      <w:r w:rsidR="00671378">
        <w:t xml:space="preserve">. </w:t>
      </w:r>
    </w:p>
    <w:bookmarkEnd w:id="1"/>
    <w:p w14:paraId="10EE98CB" w14:textId="77777777" w:rsidR="00F64832" w:rsidRPr="00561CE2" w:rsidRDefault="00F64832" w:rsidP="00E54656">
      <w:pPr>
        <w:rPr>
          <w:rFonts w:eastAsia="Batang"/>
          <w:lang w:eastAsia="ko-KR"/>
        </w:rPr>
      </w:pPr>
    </w:p>
    <w:p w14:paraId="0440FABE" w14:textId="317468C1" w:rsidR="00FB3C9D" w:rsidRDefault="003D1DDD">
      <w:pPr>
        <w:pStyle w:val="1"/>
      </w:pPr>
      <w:r>
        <w:t>Discussion</w:t>
      </w:r>
    </w:p>
    <w:p w14:paraId="5849ED19" w14:textId="64EB657A" w:rsidR="003C1D11" w:rsidRDefault="008221BD" w:rsidP="00672203">
      <w:pPr>
        <w:pStyle w:val="afa"/>
      </w:pPr>
      <w:r>
        <w:t xml:space="preserve">In </w:t>
      </w:r>
      <w:r w:rsidR="00EE151A">
        <w:t>Rel-18</w:t>
      </w:r>
      <w:r>
        <w:t>,</w:t>
      </w:r>
      <w:r w:rsidR="0024763C">
        <w:t xml:space="preserve"> a new BS table is introduced to resolve the quantization error issue. </w:t>
      </w:r>
      <w:r w:rsidR="00872AA9">
        <w:t xml:space="preserve">If an LCG is configured with the new BS table, the UE </w:t>
      </w:r>
      <w:r w:rsidR="007E44F8">
        <w:t xml:space="preserve">can </w:t>
      </w:r>
      <w:r w:rsidR="00872AA9">
        <w:t xml:space="preserve">use </w:t>
      </w:r>
      <w:r w:rsidR="00872AA9" w:rsidRPr="00EF210F">
        <w:t xml:space="preserve">Refined BSR </w:t>
      </w:r>
      <w:r w:rsidR="007E44F8">
        <w:t xml:space="preserve">MAC CE </w:t>
      </w:r>
      <w:r w:rsidR="00872AA9">
        <w:t xml:space="preserve">to indicate which BS table is used in </w:t>
      </w:r>
      <w:r w:rsidR="007E44F8">
        <w:t xml:space="preserve">this </w:t>
      </w:r>
      <w:r w:rsidR="00872AA9">
        <w:t>BS coding.</w:t>
      </w:r>
      <w:r w:rsidR="005838B2">
        <w:t xml:space="preserve"> </w:t>
      </w:r>
    </w:p>
    <w:p w14:paraId="3F4A664D" w14:textId="77777777" w:rsidR="005838B2" w:rsidRPr="005838B2" w:rsidRDefault="005838B2" w:rsidP="005838B2">
      <w:pPr>
        <w:pStyle w:val="Doc-text2"/>
        <w:pBdr>
          <w:top w:val="single" w:sz="4" w:space="1" w:color="auto"/>
          <w:left w:val="single" w:sz="4" w:space="4" w:color="auto"/>
          <w:bottom w:val="single" w:sz="4" w:space="1" w:color="auto"/>
          <w:right w:val="single" w:sz="4" w:space="4" w:color="auto"/>
        </w:pBdr>
        <w:rPr>
          <w:b/>
          <w:bCs/>
          <w:sz w:val="20"/>
          <w:szCs w:val="20"/>
        </w:rPr>
      </w:pPr>
      <w:r w:rsidRPr="005838B2">
        <w:rPr>
          <w:b/>
          <w:bCs/>
          <w:sz w:val="20"/>
          <w:szCs w:val="20"/>
        </w:rPr>
        <w:t>Agreements on BSR</w:t>
      </w:r>
    </w:p>
    <w:p w14:paraId="19B42561" w14:textId="77777777" w:rsidR="005838B2" w:rsidRPr="005838B2" w:rsidRDefault="005838B2" w:rsidP="00C47A80">
      <w:pPr>
        <w:pStyle w:val="Doc-text2"/>
        <w:numPr>
          <w:ilvl w:val="0"/>
          <w:numId w:val="16"/>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5838B2">
        <w:rPr>
          <w:sz w:val="20"/>
          <w:szCs w:val="20"/>
        </w:rPr>
        <w:t>New MAC CE including indication of table selection per LCG will be introduced.  Exact format FFS (to be discussed in MAC CR review phase)</w:t>
      </w:r>
    </w:p>
    <w:p w14:paraId="2354F3AC" w14:textId="77777777" w:rsidR="003C1D11" w:rsidRPr="005838B2" w:rsidRDefault="003C1D11" w:rsidP="00672203">
      <w:pPr>
        <w:pStyle w:val="afa"/>
      </w:pPr>
    </w:p>
    <w:p w14:paraId="33847394" w14:textId="75CA1EFC" w:rsidR="00872AA9" w:rsidRPr="00AB26CA" w:rsidRDefault="00DD2F54" w:rsidP="00672203">
      <w:pPr>
        <w:pStyle w:val="afa"/>
        <w:rPr>
          <w:rFonts w:eastAsia="Batang"/>
          <w:noProof/>
          <w:lang w:eastAsia="ko-KR"/>
        </w:rPr>
      </w:pPr>
      <w:r>
        <w:t>When Padding BSR is triggered</w:t>
      </w:r>
      <w:r w:rsidR="00804DA2">
        <w:t xml:space="preserve">, </w:t>
      </w:r>
      <w:r w:rsidR="00AC1437">
        <w:t>an LCG may have</w:t>
      </w:r>
      <w:r w:rsidR="00804DA2">
        <w:t xml:space="preserve"> data volume </w:t>
      </w:r>
      <w:r w:rsidR="00804DA2" w:rsidRPr="001718E3">
        <w:rPr>
          <w:noProof/>
          <w:lang w:eastAsia="ko-KR"/>
        </w:rPr>
        <w:t xml:space="preserve">within the buffer </w:t>
      </w:r>
      <w:r w:rsidR="00AC1437">
        <w:rPr>
          <w:noProof/>
          <w:lang w:eastAsia="ko-KR"/>
        </w:rPr>
        <w:t>size</w:t>
      </w:r>
      <w:r w:rsidR="00804DA2">
        <w:rPr>
          <w:noProof/>
          <w:lang w:eastAsia="ko-KR"/>
        </w:rPr>
        <w:t xml:space="preserve"> range of </w:t>
      </w:r>
      <w:r w:rsidR="007E44F8">
        <w:rPr>
          <w:noProof/>
        </w:rPr>
        <w:t>the new</w:t>
      </w:r>
      <w:r w:rsidR="00804DA2">
        <w:rPr>
          <w:noProof/>
          <w:lang w:eastAsia="ko-KR"/>
        </w:rPr>
        <w:t xml:space="preserve"> table.</w:t>
      </w:r>
      <w:r w:rsidR="00A91F23">
        <w:rPr>
          <w:noProof/>
          <w:lang w:eastAsia="ko-KR"/>
        </w:rPr>
        <w:t xml:space="preserve"> </w:t>
      </w:r>
      <w:r>
        <w:rPr>
          <w:noProof/>
          <w:lang w:eastAsia="ko-KR"/>
        </w:rPr>
        <w:t xml:space="preserve">In such cases, it is important to decide </w:t>
      </w:r>
      <w:r w:rsidR="00AB26CA">
        <w:rPr>
          <w:noProof/>
          <w:lang w:eastAsia="ko-KR"/>
        </w:rPr>
        <w:t>when</w:t>
      </w:r>
      <w:r>
        <w:rPr>
          <w:noProof/>
          <w:lang w:eastAsia="ko-KR"/>
        </w:rPr>
        <w:t xml:space="preserve"> and </w:t>
      </w:r>
      <w:r w:rsidR="00AB26CA">
        <w:rPr>
          <w:noProof/>
          <w:lang w:eastAsia="ko-KR"/>
        </w:rPr>
        <w:t>how to use Refined BSR for Padding BSR. I</w:t>
      </w:r>
      <w:r w:rsidR="00872AA9">
        <w:rPr>
          <w:noProof/>
        </w:rPr>
        <w:t xml:space="preserve">n RAN2#124, </w:t>
      </w:r>
      <w:r w:rsidR="00AB26CA">
        <w:rPr>
          <w:noProof/>
        </w:rPr>
        <w:t xml:space="preserve">the usage of </w:t>
      </w:r>
      <w:r w:rsidR="000F2BF2" w:rsidRPr="000F2BF2">
        <w:rPr>
          <w:noProof/>
        </w:rPr>
        <w:t>Truncated Refined BSR</w:t>
      </w:r>
      <w:r w:rsidR="007E44F8">
        <w:rPr>
          <w:noProof/>
        </w:rPr>
        <w:t xml:space="preserve"> is excluded</w:t>
      </w:r>
      <w:r w:rsidR="000F2BF2" w:rsidRPr="000F2BF2">
        <w:rPr>
          <w:noProof/>
        </w:rPr>
        <w:t xml:space="preserve"> </w:t>
      </w:r>
      <w:r w:rsidR="00872AA9">
        <w:rPr>
          <w:noProof/>
        </w:rPr>
        <w:t>for simplicity</w:t>
      </w:r>
      <w:r w:rsidR="000F2BF2">
        <w:rPr>
          <w:noProof/>
        </w:rPr>
        <w:t xml:space="preserve">. </w:t>
      </w:r>
      <w:r>
        <w:rPr>
          <w:noProof/>
        </w:rPr>
        <w:t xml:space="preserve">Thus, we can focus on the case that </w:t>
      </w:r>
      <w:r w:rsidRPr="005F03F0">
        <w:rPr>
          <w:rFonts w:eastAsia="Times New Roman"/>
          <w:noProof/>
          <w:lang w:eastAsia="ja-JP"/>
        </w:rPr>
        <w:t xml:space="preserve">the number of padding bits is </w:t>
      </w:r>
      <w:r>
        <w:rPr>
          <w:rFonts w:eastAsia="Times New Roman"/>
          <w:noProof/>
          <w:lang w:eastAsia="ja-JP"/>
        </w:rPr>
        <w:t>large enough to include Refined Long BSR and its subheader.</w:t>
      </w:r>
    </w:p>
    <w:p w14:paraId="7B61CE52" w14:textId="77777777" w:rsidR="007F098C" w:rsidRPr="007F098C" w:rsidRDefault="007F098C" w:rsidP="007F098C">
      <w:pPr>
        <w:pStyle w:val="Doc-text2"/>
        <w:pBdr>
          <w:top w:val="single" w:sz="4" w:space="1" w:color="auto"/>
          <w:left w:val="single" w:sz="4" w:space="4" w:color="auto"/>
          <w:bottom w:val="single" w:sz="4" w:space="1" w:color="auto"/>
          <w:right w:val="single" w:sz="4" w:space="4" w:color="auto"/>
        </w:pBdr>
        <w:rPr>
          <w:b/>
          <w:bCs/>
          <w:sz w:val="20"/>
          <w:szCs w:val="20"/>
        </w:rPr>
      </w:pPr>
      <w:r w:rsidRPr="007F098C">
        <w:rPr>
          <w:b/>
          <w:bCs/>
          <w:sz w:val="20"/>
          <w:szCs w:val="20"/>
        </w:rPr>
        <w:t>Agreements on BSR/DSR</w:t>
      </w:r>
    </w:p>
    <w:p w14:paraId="2C0DD7B3" w14:textId="77777777" w:rsidR="00872AA9" w:rsidRPr="00AB26CA" w:rsidRDefault="00872AA9" w:rsidP="007F098C">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AB26CA">
        <w:rPr>
          <w:sz w:val="20"/>
          <w:szCs w:val="20"/>
        </w:rPr>
        <w:t xml:space="preserve">Not introduce </w:t>
      </w:r>
      <w:bookmarkStart w:id="2" w:name="_Hlk156237384"/>
      <w:r w:rsidRPr="00AB26CA">
        <w:rPr>
          <w:sz w:val="20"/>
          <w:szCs w:val="20"/>
        </w:rPr>
        <w:t>Truncated Refined BSR MAC CE</w:t>
      </w:r>
      <w:bookmarkEnd w:id="2"/>
      <w:r w:rsidRPr="00AB26CA">
        <w:rPr>
          <w:sz w:val="20"/>
          <w:szCs w:val="20"/>
        </w:rPr>
        <w:t xml:space="preserve">, which uses the new BSR table. </w:t>
      </w:r>
    </w:p>
    <w:p w14:paraId="33D27636" w14:textId="77777777" w:rsidR="00872AA9" w:rsidRPr="00872AA9" w:rsidRDefault="00872AA9" w:rsidP="00672203">
      <w:pPr>
        <w:pStyle w:val="afa"/>
        <w:rPr>
          <w:noProof/>
        </w:rPr>
      </w:pPr>
    </w:p>
    <w:p w14:paraId="5710C9E8" w14:textId="6DDBEE4B" w:rsidR="0047194E" w:rsidRDefault="007A77E5" w:rsidP="00672203">
      <w:pPr>
        <w:pStyle w:val="afa"/>
        <w:rPr>
          <w:rFonts w:eastAsia="MS Mincho"/>
          <w:noProof/>
          <w:lang w:eastAsia="ja-JP"/>
        </w:rPr>
      </w:pPr>
      <w:r>
        <w:rPr>
          <w:rFonts w:eastAsia="MS Mincho"/>
          <w:noProof/>
          <w:lang w:eastAsia="ja-JP"/>
        </w:rPr>
        <w:t>In RAN2#</w:t>
      </w:r>
      <w:r w:rsidR="007378F8">
        <w:rPr>
          <w:rFonts w:eastAsia="MS Mincho"/>
          <w:noProof/>
          <w:lang w:eastAsia="ja-JP"/>
        </w:rPr>
        <w:t>123bis</w:t>
      </w:r>
      <w:r>
        <w:rPr>
          <w:rFonts w:eastAsia="MS Mincho"/>
          <w:noProof/>
          <w:lang w:eastAsia="ja-JP"/>
        </w:rPr>
        <w:t xml:space="preserve">, </w:t>
      </w:r>
      <w:r w:rsidR="0047194E">
        <w:rPr>
          <w:rFonts w:eastAsia="MS Mincho"/>
          <w:noProof/>
          <w:lang w:eastAsia="ja-JP"/>
        </w:rPr>
        <w:t>it was agreed that the UE chooses the new BS table when the data volume is within the range of the new table.</w:t>
      </w:r>
    </w:p>
    <w:p w14:paraId="445703DB" w14:textId="77777777" w:rsidR="007378F8" w:rsidRPr="00830D91" w:rsidRDefault="007378F8" w:rsidP="007378F8">
      <w:pPr>
        <w:pStyle w:val="Doc-text2"/>
        <w:pBdr>
          <w:top w:val="single" w:sz="4" w:space="1" w:color="auto"/>
          <w:left w:val="single" w:sz="4" w:space="4" w:color="auto"/>
          <w:bottom w:val="single" w:sz="4" w:space="1" w:color="auto"/>
          <w:right w:val="single" w:sz="4" w:space="4" w:color="auto"/>
        </w:pBdr>
        <w:rPr>
          <w:b/>
          <w:bCs/>
          <w:sz w:val="20"/>
          <w:szCs w:val="20"/>
        </w:rPr>
      </w:pPr>
      <w:r w:rsidRPr="00830D91">
        <w:rPr>
          <w:b/>
          <w:bCs/>
          <w:sz w:val="20"/>
          <w:szCs w:val="20"/>
        </w:rPr>
        <w:t>Agreements on BSR</w:t>
      </w:r>
    </w:p>
    <w:p w14:paraId="66EDBA15" w14:textId="77777777" w:rsidR="007378F8" w:rsidRPr="007378F8" w:rsidRDefault="007378F8" w:rsidP="007378F8">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7378F8">
        <w:rPr>
          <w:sz w:val="20"/>
          <w:szCs w:val="20"/>
        </w:rPr>
        <w:t>The UE uses the new defined BS table if the buffered data volume is within the range of the new table, otherwise the legacy table is used.</w:t>
      </w:r>
    </w:p>
    <w:p w14:paraId="6DB2415C" w14:textId="77777777" w:rsidR="007378F8" w:rsidRPr="008E0B98" w:rsidRDefault="007378F8" w:rsidP="007378F8">
      <w:pPr>
        <w:pStyle w:val="afa"/>
      </w:pPr>
    </w:p>
    <w:p w14:paraId="204DA391" w14:textId="662CA5D4" w:rsidR="00966498" w:rsidRDefault="001A611E" w:rsidP="00672203">
      <w:pPr>
        <w:pStyle w:val="afa"/>
        <w:rPr>
          <w:rFonts w:eastAsia="Times New Roman"/>
          <w:noProof/>
          <w:lang w:eastAsia="ja-JP"/>
        </w:rPr>
      </w:pPr>
      <w:r>
        <w:rPr>
          <w:rFonts w:eastAsiaTheme="minorEastAsia"/>
          <w:noProof/>
        </w:rPr>
        <w:t xml:space="preserve">As </w:t>
      </w:r>
      <w:r w:rsidR="0047194E">
        <w:rPr>
          <w:rFonts w:eastAsiaTheme="minorEastAsia"/>
          <w:noProof/>
        </w:rPr>
        <w:t>such a</w:t>
      </w:r>
      <w:r>
        <w:rPr>
          <w:rFonts w:eastAsiaTheme="minorEastAsia"/>
          <w:noProof/>
        </w:rPr>
        <w:t xml:space="preserve"> rule has already </w:t>
      </w:r>
      <w:r w:rsidR="0047194E">
        <w:rPr>
          <w:rFonts w:eastAsiaTheme="minorEastAsia"/>
          <w:noProof/>
        </w:rPr>
        <w:t xml:space="preserve">been </w:t>
      </w:r>
      <w:r>
        <w:rPr>
          <w:rFonts w:eastAsiaTheme="minorEastAsia"/>
          <w:noProof/>
        </w:rPr>
        <w:t xml:space="preserve">implemented </w:t>
      </w:r>
      <w:r w:rsidR="0047194E">
        <w:rPr>
          <w:rFonts w:eastAsiaTheme="minorEastAsia"/>
          <w:noProof/>
        </w:rPr>
        <w:t>for</w:t>
      </w:r>
      <w:r>
        <w:rPr>
          <w:rFonts w:eastAsiaTheme="minorEastAsia"/>
          <w:noProof/>
        </w:rPr>
        <w:t xml:space="preserve"> </w:t>
      </w:r>
      <w:r w:rsidRPr="005F03F0">
        <w:rPr>
          <w:rFonts w:eastAsia="Times New Roman"/>
          <w:noProof/>
          <w:lang w:eastAsia="ja-JP"/>
        </w:rPr>
        <w:t>Regular</w:t>
      </w:r>
      <w:r w:rsidR="0047194E">
        <w:rPr>
          <w:rFonts w:eastAsia="Times New Roman"/>
          <w:noProof/>
          <w:lang w:eastAsia="ja-JP"/>
        </w:rPr>
        <w:t>/</w:t>
      </w:r>
      <w:r w:rsidRPr="005F03F0">
        <w:rPr>
          <w:rFonts w:eastAsia="Times New Roman"/>
          <w:noProof/>
          <w:lang w:eastAsia="ja-JP"/>
        </w:rPr>
        <w:t>Periodic BSR</w:t>
      </w:r>
      <w:r>
        <w:rPr>
          <w:rFonts w:eastAsia="Times New Roman"/>
          <w:noProof/>
          <w:lang w:eastAsia="ja-JP"/>
        </w:rPr>
        <w:t xml:space="preserve">, the </w:t>
      </w:r>
      <w:r w:rsidR="00E42D8A">
        <w:rPr>
          <w:rFonts w:eastAsia="Times New Roman"/>
          <w:noProof/>
          <w:lang w:eastAsia="ja-JP"/>
        </w:rPr>
        <w:t>most straightforward</w:t>
      </w:r>
      <w:r>
        <w:rPr>
          <w:rFonts w:eastAsia="Times New Roman"/>
          <w:noProof/>
          <w:lang w:eastAsia="ja-JP"/>
        </w:rPr>
        <w:t xml:space="preserve"> way is to apply the same rule </w:t>
      </w:r>
      <w:r w:rsidR="00E42D8A">
        <w:rPr>
          <w:rFonts w:eastAsia="Times New Roman"/>
          <w:noProof/>
          <w:lang w:eastAsia="ja-JP"/>
        </w:rPr>
        <w:t>to</w:t>
      </w:r>
      <w:r>
        <w:rPr>
          <w:rFonts w:eastAsia="Times New Roman"/>
          <w:noProof/>
          <w:lang w:eastAsia="ja-JP"/>
        </w:rPr>
        <w:t xml:space="preserve"> all</w:t>
      </w:r>
      <w:r w:rsidR="00E42D8A">
        <w:rPr>
          <w:rFonts w:eastAsia="Times New Roman"/>
          <w:noProof/>
          <w:lang w:eastAsia="ja-JP"/>
        </w:rPr>
        <w:t xml:space="preserve"> types</w:t>
      </w:r>
      <w:r>
        <w:rPr>
          <w:rFonts w:eastAsia="Times New Roman"/>
          <w:noProof/>
          <w:lang w:eastAsia="ja-JP"/>
        </w:rPr>
        <w:t xml:space="preserve"> </w:t>
      </w:r>
      <w:r w:rsidR="00E42D8A">
        <w:rPr>
          <w:rFonts w:eastAsia="Times New Roman"/>
          <w:noProof/>
          <w:lang w:eastAsia="ja-JP"/>
        </w:rPr>
        <w:t xml:space="preserve">of </w:t>
      </w:r>
      <w:r>
        <w:rPr>
          <w:rFonts w:eastAsia="Times New Roman"/>
          <w:noProof/>
          <w:lang w:eastAsia="ja-JP"/>
        </w:rPr>
        <w:t xml:space="preserve">BSR triggering. In other words, UE shall report Refined BSR </w:t>
      </w:r>
      <w:r w:rsidR="00C77C1C">
        <w:rPr>
          <w:rFonts w:eastAsia="Times New Roman"/>
          <w:noProof/>
          <w:lang w:eastAsia="ja-JP"/>
        </w:rPr>
        <w:t xml:space="preserve">if </w:t>
      </w:r>
      <w:r w:rsidR="00C77C1C" w:rsidRPr="00C77C1C">
        <w:rPr>
          <w:rFonts w:eastAsia="Times New Roman"/>
          <w:noProof/>
          <w:lang w:eastAsia="ja-JP"/>
        </w:rPr>
        <w:t>at least one LCG configured</w:t>
      </w:r>
      <w:r w:rsidR="00E42D8A">
        <w:rPr>
          <w:rFonts w:eastAsia="Times New Roman"/>
          <w:noProof/>
          <w:lang w:eastAsia="ja-JP"/>
        </w:rPr>
        <w:t xml:space="preserve"> with the new BS table</w:t>
      </w:r>
      <w:r w:rsidR="00C77C1C">
        <w:rPr>
          <w:rFonts w:eastAsia="Times New Roman"/>
          <w:noProof/>
          <w:lang w:eastAsia="ja-JP"/>
        </w:rPr>
        <w:t xml:space="preserve"> has the data volume </w:t>
      </w:r>
      <w:r w:rsidR="00C77C1C" w:rsidRPr="00C77C1C">
        <w:rPr>
          <w:rFonts w:eastAsia="Times New Roman"/>
          <w:noProof/>
          <w:lang w:eastAsia="ja-JP"/>
        </w:rPr>
        <w:t>within the buffer size</w:t>
      </w:r>
      <w:r w:rsidR="00C77C1C">
        <w:rPr>
          <w:rFonts w:eastAsia="Times New Roman"/>
          <w:noProof/>
          <w:lang w:eastAsia="ja-JP"/>
        </w:rPr>
        <w:t xml:space="preserve"> of </w:t>
      </w:r>
      <w:r w:rsidR="00E42D8A">
        <w:rPr>
          <w:rFonts w:eastAsia="Times New Roman"/>
          <w:noProof/>
          <w:lang w:eastAsia="ja-JP"/>
        </w:rPr>
        <w:t>that</w:t>
      </w:r>
      <w:r w:rsidR="00C77C1C">
        <w:rPr>
          <w:rFonts w:eastAsia="Times New Roman"/>
          <w:noProof/>
          <w:lang w:eastAsia="ja-JP"/>
        </w:rPr>
        <w:t xml:space="preserve"> BS table.</w:t>
      </w:r>
    </w:p>
    <w:p w14:paraId="2C9F8643" w14:textId="2BD5BD11" w:rsidR="00576948" w:rsidRPr="00576948" w:rsidRDefault="00766884" w:rsidP="00576948">
      <w:pPr>
        <w:pStyle w:val="Proposal"/>
        <w:rPr>
          <w:lang w:val="en-US"/>
        </w:rPr>
      </w:pPr>
      <w:bookmarkStart w:id="3" w:name="_Toc159158048"/>
      <w:r>
        <w:rPr>
          <w:lang w:val="en-US"/>
        </w:rPr>
        <w:t xml:space="preserve">In the case that </w:t>
      </w:r>
      <w:r w:rsidRPr="00766884">
        <w:rPr>
          <w:lang w:val="en-US"/>
        </w:rPr>
        <w:t xml:space="preserve">the number of padding bits is equal to or larger than the size of the Refined Long BSR plus its </w:t>
      </w:r>
      <w:proofErr w:type="spellStart"/>
      <w:r w:rsidRPr="00766884">
        <w:rPr>
          <w:lang w:val="en-US"/>
        </w:rPr>
        <w:t>subheader</w:t>
      </w:r>
      <w:proofErr w:type="spellEnd"/>
      <w:r>
        <w:rPr>
          <w:lang w:val="en-US"/>
        </w:rPr>
        <w:t>,</w:t>
      </w:r>
      <w:r w:rsidRPr="00766884">
        <w:rPr>
          <w:lang w:val="en-US"/>
        </w:rPr>
        <w:t xml:space="preserve"> </w:t>
      </w:r>
      <w:r w:rsidR="00576948" w:rsidRPr="00576948">
        <w:rPr>
          <w:lang w:val="en-US"/>
        </w:rPr>
        <w:t>UE report</w:t>
      </w:r>
      <w:r w:rsidR="00576948">
        <w:rPr>
          <w:lang w:val="en-US"/>
        </w:rPr>
        <w:t>s</w:t>
      </w:r>
      <w:r w:rsidR="00576948" w:rsidRPr="00576948">
        <w:rPr>
          <w:lang w:val="en-US"/>
        </w:rPr>
        <w:t xml:space="preserve"> Refined BSR if at least one LCG configured with </w:t>
      </w:r>
      <w:proofErr w:type="spellStart"/>
      <w:r w:rsidR="00576948" w:rsidRPr="00576948">
        <w:rPr>
          <w:lang w:val="en-US"/>
        </w:rPr>
        <w:t>additionalBSR-TableAllowed</w:t>
      </w:r>
      <w:proofErr w:type="spellEnd"/>
      <w:r w:rsidR="00576948" w:rsidRPr="00576948">
        <w:rPr>
          <w:lang w:val="en-US"/>
        </w:rPr>
        <w:t xml:space="preserve"> has the data volume within the buffer size of th</w:t>
      </w:r>
      <w:r w:rsidR="00335114">
        <w:rPr>
          <w:lang w:val="en-US"/>
        </w:rPr>
        <w:t>at</w:t>
      </w:r>
      <w:r w:rsidR="00576948" w:rsidRPr="00576948">
        <w:rPr>
          <w:lang w:val="en-US"/>
        </w:rPr>
        <w:t xml:space="preserve"> BS table.</w:t>
      </w:r>
      <w:bookmarkEnd w:id="3"/>
    </w:p>
    <w:p w14:paraId="49B78811" w14:textId="77777777" w:rsidR="00AB2D04" w:rsidRPr="00AB2D04" w:rsidRDefault="00AB2D04" w:rsidP="00C11103">
      <w:pPr>
        <w:pStyle w:val="Proposal"/>
        <w:numPr>
          <w:ilvl w:val="0"/>
          <w:numId w:val="0"/>
        </w:numPr>
        <w:rPr>
          <w:b w:val="0"/>
        </w:rPr>
      </w:pPr>
    </w:p>
    <w:p w14:paraId="2E58CC51" w14:textId="77777777" w:rsidR="00FB3C9D" w:rsidRDefault="003D1DDD">
      <w:pPr>
        <w:pStyle w:val="1"/>
      </w:pPr>
      <w:r>
        <w:lastRenderedPageBreak/>
        <w:t>Conclusion</w:t>
      </w:r>
    </w:p>
    <w:p w14:paraId="7962C03C" w14:textId="77777777" w:rsidR="00FB3C9D" w:rsidRDefault="003D1DDD">
      <w:r>
        <w:t>We have the following proposals:</w:t>
      </w:r>
    </w:p>
    <w:p w14:paraId="58F00E73" w14:textId="64BF3B3A" w:rsidR="008C4419"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59158048" w:history="1">
        <w:r w:rsidR="008C4419" w:rsidRPr="00770BEB">
          <w:rPr>
            <w:rStyle w:val="af3"/>
            <w:noProof/>
            <w:lang w:val="en-US"/>
          </w:rPr>
          <w:t>Proposal 1</w:t>
        </w:r>
        <w:r w:rsidR="008C4419">
          <w:rPr>
            <w:rFonts w:asciiTheme="minorHAnsi" w:eastAsiaTheme="minorEastAsia" w:hAnsiTheme="minorHAnsi" w:cstheme="minorBidi"/>
            <w:b w:val="0"/>
            <w:noProof/>
            <w:kern w:val="2"/>
            <w:sz w:val="21"/>
          </w:rPr>
          <w:tab/>
        </w:r>
        <w:r w:rsidR="008C4419" w:rsidRPr="00770BEB">
          <w:rPr>
            <w:rStyle w:val="af3"/>
            <w:noProof/>
            <w:lang w:val="en-US"/>
          </w:rPr>
          <w:t>In the case that the number of padding bits is equal to or larger than the size of the Refined Long BSR plus its subheader, UE reports Refined BSR if at least one LCG configured with additionalBSR-TableAllowed has the data volume within the buffer size of that BS table.</w:t>
        </w:r>
      </w:hyperlink>
    </w:p>
    <w:p w14:paraId="709E4DDE" w14:textId="0C672ED7" w:rsidR="00FB3C9D" w:rsidRDefault="003D1DDD">
      <w:r>
        <w:fldChar w:fldCharType="end"/>
      </w:r>
    </w:p>
    <w:p w14:paraId="4DEDE0EC" w14:textId="39DAA07E" w:rsidR="001A7348" w:rsidRDefault="001A7348"/>
    <w:p w14:paraId="747D55F5" w14:textId="668ADACC" w:rsidR="001A7348" w:rsidRPr="004D3406" w:rsidRDefault="001A7348" w:rsidP="004D3406">
      <w:pPr>
        <w:pStyle w:val="1"/>
      </w:pPr>
      <w:r>
        <w:t>Text Proposal</w:t>
      </w:r>
    </w:p>
    <w:p w14:paraId="306E219B" w14:textId="77777777" w:rsidR="00DC67BB" w:rsidRPr="005F03F0" w:rsidRDefault="00DC67BB" w:rsidP="00DC67BB">
      <w:pPr>
        <w:keepNext/>
        <w:keepLines/>
        <w:overflowPunct w:val="0"/>
        <w:autoSpaceDE w:val="0"/>
        <w:autoSpaceDN w:val="0"/>
        <w:adjustRightInd w:val="0"/>
        <w:spacing w:before="120"/>
        <w:ind w:left="1134" w:hanging="1134"/>
        <w:textAlignment w:val="baseline"/>
        <w:outlineLvl w:val="2"/>
        <w:rPr>
          <w:rFonts w:eastAsia="Times New Roman"/>
          <w:sz w:val="28"/>
          <w:lang w:eastAsia="ko-KR"/>
        </w:rPr>
      </w:pPr>
      <w:bookmarkStart w:id="4" w:name="_Toc146701145"/>
      <w:r w:rsidRPr="005F03F0">
        <w:rPr>
          <w:rFonts w:eastAsia="Times New Roman"/>
          <w:sz w:val="28"/>
          <w:lang w:eastAsia="ko-KR"/>
        </w:rPr>
        <w:t>5.4.5</w:t>
      </w:r>
      <w:r w:rsidRPr="005F03F0">
        <w:rPr>
          <w:rFonts w:eastAsia="Times New Roman"/>
          <w:sz w:val="28"/>
          <w:lang w:eastAsia="ko-KR"/>
        </w:rPr>
        <w:tab/>
        <w:t>Buffer Status Reporting</w:t>
      </w:r>
      <w:bookmarkEnd w:id="4"/>
    </w:p>
    <w:p w14:paraId="134BC4B0" w14:textId="3AF217FF" w:rsidR="001A7348" w:rsidRPr="00063761" w:rsidRDefault="00DC67BB" w:rsidP="00063761">
      <w:pPr>
        <w:overflowPunct w:val="0"/>
        <w:autoSpaceDE w:val="0"/>
        <w:autoSpaceDN w:val="0"/>
        <w:adjustRightInd w:val="0"/>
        <w:textAlignment w:val="baseline"/>
        <w:rPr>
          <w:rFonts w:eastAsiaTheme="minorEastAsia"/>
          <w:noProof/>
        </w:rPr>
      </w:pPr>
      <w:r>
        <w:rPr>
          <w:rFonts w:eastAsiaTheme="minorEastAsia" w:hint="eastAsia"/>
          <w:noProof/>
        </w:rPr>
        <w:t>[</w:t>
      </w:r>
      <w:r>
        <w:rPr>
          <w:rFonts w:eastAsiaTheme="minorEastAsia"/>
          <w:noProof/>
        </w:rPr>
        <w:t>omitted]</w:t>
      </w:r>
    </w:p>
    <w:p w14:paraId="376C85D9" w14:textId="77777777" w:rsidR="002B7DE7" w:rsidRPr="003541C3" w:rsidRDefault="002B7DE7" w:rsidP="002B7DE7">
      <w:pPr>
        <w:rPr>
          <w:noProof/>
        </w:rPr>
      </w:pPr>
      <w:r w:rsidRPr="003541C3">
        <w:rPr>
          <w:noProof/>
        </w:rPr>
        <w:t xml:space="preserve">For Padding BSR, the MAC entity </w:t>
      </w:r>
      <w:r w:rsidRPr="003541C3">
        <w:t xml:space="preserve">for which </w:t>
      </w:r>
      <w:proofErr w:type="spellStart"/>
      <w:r w:rsidRPr="003541C3">
        <w:rPr>
          <w:i/>
        </w:rPr>
        <w:t>logicalChannelGroupIAB</w:t>
      </w:r>
      <w:proofErr w:type="spellEnd"/>
      <w:r w:rsidRPr="003541C3">
        <w:rPr>
          <w:i/>
        </w:rPr>
        <w:t>-Ext</w:t>
      </w:r>
      <w:r w:rsidRPr="003541C3">
        <w:t xml:space="preserve"> is not configured by upper layers </w:t>
      </w:r>
      <w:r w:rsidRPr="003541C3">
        <w:rPr>
          <w:noProof/>
        </w:rPr>
        <w:t>shall:</w:t>
      </w:r>
    </w:p>
    <w:p w14:paraId="5957A375" w14:textId="77777777" w:rsidR="002B7DE7" w:rsidRPr="003541C3" w:rsidRDefault="002B7DE7" w:rsidP="002B7DE7">
      <w:pPr>
        <w:pStyle w:val="B1"/>
        <w:rPr>
          <w:noProof/>
        </w:rPr>
      </w:pPr>
      <w:r w:rsidRPr="003541C3">
        <w:rPr>
          <w:noProof/>
          <w:lang w:eastAsia="ko-KR"/>
        </w:rPr>
        <w:t>1&gt;</w:t>
      </w:r>
      <w:r w:rsidRPr="003541C3">
        <w:rPr>
          <w:noProof/>
        </w:rPr>
        <w:tab/>
        <w:t>if the number of padding bits is equal to or larger than the size of the Short BSR plus its subheader but smaller than the size of the Long BSR plus its subheader:</w:t>
      </w:r>
    </w:p>
    <w:p w14:paraId="1226A03D" w14:textId="77777777" w:rsidR="002B7DE7" w:rsidRPr="003541C3" w:rsidRDefault="002B7DE7" w:rsidP="002B7DE7">
      <w:pPr>
        <w:pStyle w:val="B2"/>
        <w:rPr>
          <w:noProof/>
          <w:lang w:eastAsia="ko-KR"/>
        </w:rPr>
      </w:pPr>
      <w:r w:rsidRPr="003541C3">
        <w:rPr>
          <w:noProof/>
          <w:lang w:eastAsia="ko-KR"/>
        </w:rPr>
        <w:t>2&gt;</w:t>
      </w:r>
      <w:r w:rsidRPr="003541C3">
        <w:rPr>
          <w:noProof/>
        </w:rPr>
        <w:tab/>
        <w:t xml:space="preserve">if more than one LCG has data </w:t>
      </w:r>
      <w:r w:rsidRPr="003541C3">
        <w:rPr>
          <w:noProof/>
          <w:lang w:eastAsia="zh-TW"/>
        </w:rPr>
        <w:t xml:space="preserve">available for transmission </w:t>
      </w:r>
      <w:r w:rsidRPr="003541C3">
        <w:rPr>
          <w:noProof/>
          <w:lang w:eastAsia="ko-KR"/>
        </w:rPr>
        <w:t>when</w:t>
      </w:r>
      <w:r w:rsidRPr="003541C3">
        <w:rPr>
          <w:noProof/>
        </w:rPr>
        <w:t xml:space="preserve"> the BSR is </w:t>
      </w:r>
      <w:r w:rsidRPr="003541C3">
        <w:rPr>
          <w:noProof/>
          <w:lang w:eastAsia="ko-KR"/>
        </w:rPr>
        <w:t xml:space="preserve">to be </w:t>
      </w:r>
      <w:r w:rsidRPr="003541C3">
        <w:rPr>
          <w:noProof/>
        </w:rPr>
        <w:t>built:</w:t>
      </w:r>
    </w:p>
    <w:p w14:paraId="6EDE0ABD" w14:textId="77777777" w:rsidR="002B7DE7" w:rsidRPr="003541C3" w:rsidRDefault="002B7DE7" w:rsidP="002B7DE7">
      <w:pPr>
        <w:pStyle w:val="B3"/>
        <w:rPr>
          <w:noProof/>
          <w:lang w:eastAsia="ko-KR"/>
        </w:rPr>
      </w:pPr>
      <w:r w:rsidRPr="003541C3">
        <w:rPr>
          <w:noProof/>
          <w:lang w:eastAsia="ko-KR"/>
        </w:rPr>
        <w:t>3&gt;</w:t>
      </w:r>
      <w:r w:rsidRPr="003541C3">
        <w:rPr>
          <w:noProof/>
          <w:lang w:eastAsia="ko-KR"/>
        </w:rPr>
        <w:tab/>
        <w:t>if the number of padding bits is equal to the size of the Short BSR plus its subheader:</w:t>
      </w:r>
    </w:p>
    <w:p w14:paraId="574EF8E8" w14:textId="77777777" w:rsidR="002B7DE7" w:rsidRPr="003541C3" w:rsidRDefault="002B7DE7" w:rsidP="002B7DE7">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Short </w:t>
      </w:r>
      <w:r w:rsidRPr="003541C3">
        <w:rPr>
          <w:noProof/>
        </w:rPr>
        <w:t>Truncated BSR of the LCG with the highest priority logical channel with data available for transmission.</w:t>
      </w:r>
    </w:p>
    <w:p w14:paraId="0BAFCD0D" w14:textId="77777777" w:rsidR="002B7DE7" w:rsidRPr="003541C3" w:rsidRDefault="002B7DE7" w:rsidP="002B7DE7">
      <w:pPr>
        <w:pStyle w:val="B3"/>
        <w:rPr>
          <w:noProof/>
          <w:lang w:eastAsia="ko-KR"/>
        </w:rPr>
      </w:pPr>
      <w:r w:rsidRPr="003541C3">
        <w:rPr>
          <w:noProof/>
          <w:lang w:eastAsia="ko-KR"/>
        </w:rPr>
        <w:t>3&gt;</w:t>
      </w:r>
      <w:r w:rsidRPr="003541C3">
        <w:rPr>
          <w:noProof/>
          <w:lang w:eastAsia="ko-KR"/>
        </w:rPr>
        <w:tab/>
        <w:t>else:</w:t>
      </w:r>
    </w:p>
    <w:p w14:paraId="725A2D5B" w14:textId="77777777" w:rsidR="002B7DE7" w:rsidRPr="003541C3" w:rsidRDefault="002B7DE7" w:rsidP="002B7DE7">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Long </w:t>
      </w:r>
      <w:r w:rsidRPr="003541C3">
        <w:rPr>
          <w:noProof/>
        </w:rPr>
        <w:t>Truncated BSR of the LCG</w:t>
      </w:r>
      <w:r w:rsidRPr="003541C3">
        <w:rPr>
          <w:noProof/>
          <w:lang w:eastAsia="ko-KR"/>
        </w:rPr>
        <w:t>(s)</w:t>
      </w:r>
      <w:r w:rsidRPr="003541C3">
        <w:rPr>
          <w:noProof/>
        </w:rPr>
        <w:t xml:space="preserve"> with the logical channels having data available for transmission following a decreasing order of the highest priority</w:t>
      </w:r>
      <w:r w:rsidRPr="003541C3">
        <w:t xml:space="preserve"> </w:t>
      </w:r>
      <w:r w:rsidRPr="003541C3">
        <w:rPr>
          <w:noProof/>
        </w:rPr>
        <w:t>logical channel (with or without data available for transmission) in each of these LCG(s)</w:t>
      </w:r>
      <w:r w:rsidRPr="003541C3">
        <w:rPr>
          <w:noProof/>
          <w:lang w:eastAsia="ko-KR"/>
        </w:rPr>
        <w:t>, and in case of equal priority, in increasing order of LCGID</w:t>
      </w:r>
      <w:r w:rsidRPr="003541C3">
        <w:rPr>
          <w:noProof/>
        </w:rPr>
        <w:t>.</w:t>
      </w:r>
    </w:p>
    <w:p w14:paraId="088B00C3" w14:textId="77777777" w:rsidR="002B7DE7" w:rsidRPr="003541C3" w:rsidRDefault="002B7DE7" w:rsidP="002B7DE7">
      <w:pPr>
        <w:pStyle w:val="B2"/>
        <w:rPr>
          <w:noProof/>
          <w:lang w:eastAsia="ko-KR"/>
        </w:rPr>
      </w:pPr>
      <w:r w:rsidRPr="003541C3">
        <w:rPr>
          <w:noProof/>
          <w:lang w:eastAsia="ko-KR"/>
        </w:rPr>
        <w:t>2&gt;</w:t>
      </w:r>
      <w:r w:rsidRPr="003541C3">
        <w:rPr>
          <w:noProof/>
        </w:rPr>
        <w:tab/>
        <w:t>else</w:t>
      </w:r>
      <w:r w:rsidRPr="003541C3">
        <w:rPr>
          <w:noProof/>
          <w:lang w:eastAsia="ko-KR"/>
        </w:rPr>
        <w:t>:</w:t>
      </w:r>
    </w:p>
    <w:p w14:paraId="57A8E053" w14:textId="77777777" w:rsidR="002B7DE7" w:rsidRPr="003541C3" w:rsidRDefault="002B7DE7" w:rsidP="002B7DE7">
      <w:pPr>
        <w:pStyle w:val="B3"/>
        <w:rPr>
          <w:noProof/>
          <w:lang w:eastAsia="ko-KR"/>
        </w:rPr>
      </w:pPr>
      <w:r w:rsidRPr="003541C3">
        <w:rPr>
          <w:noProof/>
          <w:lang w:eastAsia="ko-KR"/>
        </w:rPr>
        <w:t>3&gt;</w:t>
      </w:r>
      <w:r w:rsidRPr="003541C3">
        <w:rPr>
          <w:noProof/>
          <w:lang w:eastAsia="ko-KR"/>
        </w:rPr>
        <w:tab/>
      </w:r>
      <w:r w:rsidRPr="003541C3">
        <w:rPr>
          <w:noProof/>
        </w:rPr>
        <w:t>report Short BSR</w:t>
      </w:r>
      <w:r w:rsidRPr="003541C3">
        <w:rPr>
          <w:noProof/>
          <w:lang w:eastAsia="ko-KR"/>
        </w:rPr>
        <w:t>.</w:t>
      </w:r>
    </w:p>
    <w:p w14:paraId="04B2C5CB" w14:textId="77777777" w:rsidR="002B7DE7" w:rsidRPr="003541C3" w:rsidRDefault="002B7DE7" w:rsidP="002B7DE7">
      <w:pPr>
        <w:pStyle w:val="B1"/>
        <w:rPr>
          <w:noProof/>
          <w:lang w:eastAsia="ko-KR"/>
        </w:rPr>
      </w:pPr>
      <w:r w:rsidRPr="003541C3">
        <w:rPr>
          <w:noProof/>
          <w:lang w:eastAsia="ko-KR"/>
        </w:rPr>
        <w:t>1&gt;</w:t>
      </w:r>
      <w:r w:rsidRPr="003541C3">
        <w:rPr>
          <w:noProof/>
        </w:rPr>
        <w:tab/>
        <w:t>else if the number of padding bits is equal to or larger than the size of the Long BSR plus its subheader</w:t>
      </w:r>
      <w:r w:rsidRPr="003541C3">
        <w:rPr>
          <w:noProof/>
          <w:lang w:eastAsia="ko-KR"/>
        </w:rPr>
        <w:t>:</w:t>
      </w:r>
    </w:p>
    <w:p w14:paraId="1C914258" w14:textId="77777777" w:rsidR="00FD172C" w:rsidRDefault="00FD172C" w:rsidP="00FD172C">
      <w:pPr>
        <w:pStyle w:val="B2"/>
        <w:rPr>
          <w:ins w:id="5" w:author="OPPO-Zhe Fu" w:date="2024-01-19T15:47:00Z"/>
          <w:noProof/>
          <w:lang w:eastAsia="ko-KR"/>
        </w:rPr>
      </w:pPr>
      <w:ins w:id="6" w:author="OPPO-Zhe Fu" w:date="2024-01-19T15:47:00Z">
        <w:r>
          <w:rPr>
            <w:noProof/>
            <w:lang w:eastAsia="ko-KR"/>
          </w:rPr>
          <w:t xml:space="preserve">2&gt; if the </w:t>
        </w:r>
        <w:r w:rsidRPr="0071793C">
          <w:rPr>
            <w:noProof/>
            <w:lang w:eastAsia="ko-KR"/>
          </w:rPr>
          <w:t xml:space="preserve">number of padding bits is equal to or larger than the size of the </w:t>
        </w:r>
        <w:r>
          <w:rPr>
            <w:noProof/>
            <w:lang w:eastAsia="ko-KR"/>
          </w:rPr>
          <w:t xml:space="preserve">Refined </w:t>
        </w:r>
        <w:r w:rsidRPr="0071793C">
          <w:rPr>
            <w:noProof/>
            <w:lang w:eastAsia="ko-KR"/>
          </w:rPr>
          <w:t>Long BSR plus its subheader</w:t>
        </w:r>
        <w:r>
          <w:rPr>
            <w:noProof/>
            <w:lang w:eastAsia="ko-KR"/>
          </w:rPr>
          <w:t>; and</w:t>
        </w:r>
      </w:ins>
    </w:p>
    <w:p w14:paraId="0BAAE34B" w14:textId="0A742AF9" w:rsidR="00FD172C" w:rsidRDefault="00FD172C" w:rsidP="00FD172C">
      <w:pPr>
        <w:pStyle w:val="B2"/>
        <w:rPr>
          <w:ins w:id="7" w:author="OPPO-Zhe Fu" w:date="2024-01-19T15:47:00Z"/>
          <w:noProof/>
          <w:lang w:eastAsia="ko-KR"/>
        </w:rPr>
      </w:pPr>
      <w:ins w:id="8" w:author="OPPO-Zhe Fu" w:date="2024-01-19T15:47:00Z">
        <w:r>
          <w:rPr>
            <w:noProof/>
            <w:lang w:eastAsia="ko-KR"/>
          </w:rPr>
          <w:t xml:space="preserve">2&gt; if for at least one </w:t>
        </w:r>
        <w:r w:rsidRPr="00822F4B">
          <w:rPr>
            <w:noProof/>
            <w:lang w:eastAsia="ko-KR"/>
          </w:rPr>
          <w:t xml:space="preserve">LCG configured with </w:t>
        </w:r>
        <w:r w:rsidRPr="00355638">
          <w:rPr>
            <w:i/>
            <w:iCs/>
            <w:noProof/>
            <w:lang w:eastAsia="ko-KR"/>
          </w:rPr>
          <w:t>additionalBSR-TableAllowed</w:t>
        </w:r>
        <w:r>
          <w:rPr>
            <w:i/>
            <w:iCs/>
            <w:noProof/>
            <w:lang w:eastAsia="ko-KR"/>
          </w:rPr>
          <w:t>,</w:t>
        </w:r>
        <w:r w:rsidRPr="00822F4B">
          <w:rPr>
            <w:noProof/>
            <w:lang w:eastAsia="ko-KR"/>
          </w:rPr>
          <w:t xml:space="preserve"> the amount of UL data available for transmission is within the buffer sizes specified in Table </w:t>
        </w:r>
      </w:ins>
      <w:ins w:id="9" w:author="OPPO-Zhe Fu" w:date="2024-01-19T15:49:00Z">
        <w:r w:rsidR="004016B5" w:rsidRPr="003541C3">
          <w:rPr>
            <w:noProof/>
            <w:lang w:eastAsia="ko-KR"/>
          </w:rPr>
          <w:t>6.1.3.1-3</w:t>
        </w:r>
      </w:ins>
      <w:ins w:id="10" w:author="OPPO-Zhe Fu" w:date="2024-01-19T15:47:00Z">
        <w:r w:rsidRPr="00822F4B">
          <w:rPr>
            <w:noProof/>
            <w:lang w:eastAsia="ko-KR"/>
          </w:rPr>
          <w:t>:</w:t>
        </w:r>
      </w:ins>
    </w:p>
    <w:p w14:paraId="35DE6600" w14:textId="77777777" w:rsidR="00FD172C" w:rsidRDefault="00FD172C" w:rsidP="00FD172C">
      <w:pPr>
        <w:pStyle w:val="B3"/>
        <w:rPr>
          <w:ins w:id="11" w:author="OPPO-Zhe Fu" w:date="2024-01-19T15:47:00Z"/>
          <w:noProof/>
          <w:lang w:eastAsia="ko-KR"/>
        </w:rPr>
      </w:pPr>
      <w:ins w:id="12" w:author="OPPO-Zhe Fu" w:date="2024-01-19T15:47:00Z">
        <w:r>
          <w:rPr>
            <w:noProof/>
            <w:lang w:eastAsia="ko-KR"/>
          </w:rPr>
          <w:t>3&gt; report Refined Long BSR for all LCGs which have data available for transmission;</w:t>
        </w:r>
      </w:ins>
    </w:p>
    <w:p w14:paraId="2FFBD8DB" w14:textId="77777777" w:rsidR="00FD172C" w:rsidRDefault="00FD172C" w:rsidP="00FD172C">
      <w:pPr>
        <w:pStyle w:val="B2"/>
        <w:rPr>
          <w:ins w:id="13" w:author="OPPO-Zhe Fu" w:date="2024-01-19T15:47:00Z"/>
          <w:noProof/>
          <w:lang w:eastAsia="ko-KR"/>
        </w:rPr>
      </w:pPr>
      <w:ins w:id="14" w:author="OPPO-Zhe Fu" w:date="2024-01-19T15:47:00Z">
        <w:r>
          <w:rPr>
            <w:noProof/>
            <w:lang w:eastAsia="ko-KR"/>
          </w:rPr>
          <w:t>2&gt; else:</w:t>
        </w:r>
      </w:ins>
    </w:p>
    <w:p w14:paraId="595AB6F7" w14:textId="0D88BEA5" w:rsidR="002B7DE7" w:rsidRPr="003541C3" w:rsidRDefault="002B7DE7" w:rsidP="00FD172C">
      <w:pPr>
        <w:pStyle w:val="B3"/>
        <w:rPr>
          <w:noProof/>
        </w:rPr>
      </w:pPr>
      <w:del w:id="15" w:author="OPPO-Zhe Fu" w:date="2024-01-19T15:47:00Z">
        <w:r w:rsidRPr="003541C3" w:rsidDel="00FD172C">
          <w:rPr>
            <w:noProof/>
          </w:rPr>
          <w:delText>2</w:delText>
        </w:r>
      </w:del>
      <w:ins w:id="16" w:author="OPPO-Zhe Fu" w:date="2024-01-19T15:47:00Z">
        <w:r w:rsidR="00FD172C">
          <w:rPr>
            <w:noProof/>
          </w:rPr>
          <w:t>3</w:t>
        </w:r>
      </w:ins>
      <w:r w:rsidRPr="003541C3">
        <w:rPr>
          <w:noProof/>
        </w:rPr>
        <w:t>&gt;</w:t>
      </w:r>
      <w:r w:rsidR="00056E8A">
        <w:rPr>
          <w:noProof/>
        </w:rPr>
        <w:t xml:space="preserve"> </w:t>
      </w:r>
      <w:r w:rsidRPr="003541C3">
        <w:rPr>
          <w:noProof/>
        </w:rPr>
        <w:t>report Long BSR for all LCGs which have data available for transmission.</w:t>
      </w:r>
    </w:p>
    <w:p w14:paraId="27F68582" w14:textId="77777777" w:rsidR="002B7DE7" w:rsidRPr="002B7DE7" w:rsidRDefault="002B7DE7">
      <w:pPr>
        <w:rPr>
          <w:rFonts w:ascii="等线" w:eastAsia="等线" w:hAnsi="等线" w:cs="等线"/>
          <w:b/>
          <w:sz w:val="22"/>
        </w:rPr>
      </w:pPr>
    </w:p>
    <w:p w14:paraId="6DD2DEA1" w14:textId="77777777" w:rsidR="00DE2156" w:rsidRPr="00DC67BB" w:rsidRDefault="00DE2156" w:rsidP="00DE2156">
      <w:pPr>
        <w:overflowPunct w:val="0"/>
        <w:autoSpaceDE w:val="0"/>
        <w:autoSpaceDN w:val="0"/>
        <w:adjustRightInd w:val="0"/>
        <w:textAlignment w:val="baseline"/>
        <w:rPr>
          <w:rFonts w:eastAsiaTheme="minorEastAsia"/>
          <w:noProof/>
        </w:rPr>
      </w:pPr>
      <w:r>
        <w:rPr>
          <w:rFonts w:eastAsiaTheme="minorEastAsia" w:hint="eastAsia"/>
          <w:noProof/>
        </w:rPr>
        <w:t>[</w:t>
      </w:r>
      <w:r>
        <w:rPr>
          <w:rFonts w:eastAsiaTheme="minorEastAsia"/>
          <w:noProof/>
        </w:rPr>
        <w:t>omitted]</w:t>
      </w:r>
    </w:p>
    <w:p w14:paraId="0480D99B" w14:textId="77777777" w:rsidR="00EC39D3" w:rsidRDefault="00EC39D3" w:rsidP="00EC39D3">
      <w:pPr>
        <w:pStyle w:val="afa"/>
        <w:rPr>
          <w:noProof/>
          <w:lang w:eastAsia="ko-KR"/>
        </w:rPr>
      </w:pP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lastRenderedPageBreak/>
        <w:t>Reference</w:t>
      </w:r>
      <w:bookmarkEnd w:id="18"/>
      <w:bookmarkEnd w:id="19"/>
      <w:bookmarkEnd w:id="20"/>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7591F0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77777777" w:rsidR="00FB3C9D" w:rsidRPr="009153EB" w:rsidRDefault="00FB3C9D"/>
    <w:sectPr w:rsidR="00FB3C9D" w:rsidRPr="009153EB">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ABA4" w14:textId="77777777" w:rsidR="00CB4F4D" w:rsidRDefault="00CB4F4D">
      <w:pPr>
        <w:spacing w:after="0"/>
      </w:pPr>
      <w:r>
        <w:separator/>
      </w:r>
    </w:p>
  </w:endnote>
  <w:endnote w:type="continuationSeparator" w:id="0">
    <w:p w14:paraId="5D462681" w14:textId="77777777" w:rsidR="00CB4F4D" w:rsidRDefault="00CB4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2FE2C" w14:textId="77777777" w:rsidR="00CB4F4D" w:rsidRDefault="00CB4F4D">
      <w:pPr>
        <w:spacing w:after="0"/>
      </w:pPr>
      <w:r>
        <w:separator/>
      </w:r>
    </w:p>
  </w:footnote>
  <w:footnote w:type="continuationSeparator" w:id="0">
    <w:p w14:paraId="6187667F" w14:textId="77777777" w:rsidR="00CB4F4D" w:rsidRDefault="00CB4F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27D5762"/>
    <w:multiLevelType w:val="hybridMultilevel"/>
    <w:tmpl w:val="FA4484FC"/>
    <w:lvl w:ilvl="0" w:tplc="56765D1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525AF"/>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DF72AA"/>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8"/>
  </w:num>
  <w:num w:numId="4">
    <w:abstractNumId w:val="2"/>
  </w:num>
  <w:num w:numId="5">
    <w:abstractNumId w:val="14"/>
  </w:num>
  <w:num w:numId="6">
    <w:abstractNumId w:val="4"/>
  </w:num>
  <w:num w:numId="7">
    <w:abstractNumId w:val="3"/>
  </w:num>
  <w:num w:numId="8">
    <w:abstractNumId w:val="13"/>
  </w:num>
  <w:num w:numId="9">
    <w:abstractNumId w:val="16"/>
  </w:num>
  <w:num w:numId="10">
    <w:abstractNumId w:val="11"/>
  </w:num>
  <w:num w:numId="11">
    <w:abstractNumId w:val="8"/>
  </w:num>
  <w:num w:numId="12">
    <w:abstractNumId w:val="1"/>
  </w:num>
  <w:num w:numId="13">
    <w:abstractNumId w:val="7"/>
  </w:num>
  <w:num w:numId="14">
    <w:abstractNumId w:val="17"/>
  </w:num>
  <w:num w:numId="15">
    <w:abstractNumId w:val="5"/>
  </w:num>
  <w:num w:numId="16">
    <w:abstractNumId w:val="0"/>
  </w:num>
  <w:num w:numId="17">
    <w:abstractNumId w:val="12"/>
  </w:num>
  <w:num w:numId="18">
    <w:abstractNumId w:val="6"/>
  </w:num>
  <w:num w:numId="19">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10824"/>
    <w:rsid w:val="00010C2A"/>
    <w:rsid w:val="0001227E"/>
    <w:rsid w:val="00012693"/>
    <w:rsid w:val="00012747"/>
    <w:rsid w:val="00013FA5"/>
    <w:rsid w:val="00016066"/>
    <w:rsid w:val="00017121"/>
    <w:rsid w:val="000173B1"/>
    <w:rsid w:val="00020218"/>
    <w:rsid w:val="0002127F"/>
    <w:rsid w:val="00022320"/>
    <w:rsid w:val="00023758"/>
    <w:rsid w:val="000250E3"/>
    <w:rsid w:val="00027541"/>
    <w:rsid w:val="00027F7F"/>
    <w:rsid w:val="00030C8F"/>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0D9"/>
    <w:rsid w:val="00040833"/>
    <w:rsid w:val="00041594"/>
    <w:rsid w:val="000416CF"/>
    <w:rsid w:val="00041B32"/>
    <w:rsid w:val="00041B8B"/>
    <w:rsid w:val="00042AFA"/>
    <w:rsid w:val="000431D7"/>
    <w:rsid w:val="000431E5"/>
    <w:rsid w:val="000433EA"/>
    <w:rsid w:val="00043C1A"/>
    <w:rsid w:val="00044D3C"/>
    <w:rsid w:val="00045031"/>
    <w:rsid w:val="000456C1"/>
    <w:rsid w:val="0004571A"/>
    <w:rsid w:val="00046C78"/>
    <w:rsid w:val="0004703C"/>
    <w:rsid w:val="00047370"/>
    <w:rsid w:val="000477D6"/>
    <w:rsid w:val="00047959"/>
    <w:rsid w:val="00047E18"/>
    <w:rsid w:val="00050648"/>
    <w:rsid w:val="0005112B"/>
    <w:rsid w:val="000517AC"/>
    <w:rsid w:val="00052AFF"/>
    <w:rsid w:val="000532AE"/>
    <w:rsid w:val="00053769"/>
    <w:rsid w:val="0005383A"/>
    <w:rsid w:val="00056E8A"/>
    <w:rsid w:val="000571A8"/>
    <w:rsid w:val="00057454"/>
    <w:rsid w:val="000600F2"/>
    <w:rsid w:val="000610A5"/>
    <w:rsid w:val="00061DF6"/>
    <w:rsid w:val="00063761"/>
    <w:rsid w:val="00066277"/>
    <w:rsid w:val="00066F60"/>
    <w:rsid w:val="00067FCC"/>
    <w:rsid w:val="00070247"/>
    <w:rsid w:val="00070998"/>
    <w:rsid w:val="00071672"/>
    <w:rsid w:val="0007265F"/>
    <w:rsid w:val="00072FE4"/>
    <w:rsid w:val="000735AD"/>
    <w:rsid w:val="00073AEB"/>
    <w:rsid w:val="000747B3"/>
    <w:rsid w:val="00075423"/>
    <w:rsid w:val="00076481"/>
    <w:rsid w:val="00076488"/>
    <w:rsid w:val="000769D9"/>
    <w:rsid w:val="00076ABC"/>
    <w:rsid w:val="00076DA9"/>
    <w:rsid w:val="000803A9"/>
    <w:rsid w:val="000830B0"/>
    <w:rsid w:val="000831DF"/>
    <w:rsid w:val="00085099"/>
    <w:rsid w:val="00085998"/>
    <w:rsid w:val="00087A0C"/>
    <w:rsid w:val="00091F89"/>
    <w:rsid w:val="000926AF"/>
    <w:rsid w:val="00092821"/>
    <w:rsid w:val="0009452C"/>
    <w:rsid w:val="000945A9"/>
    <w:rsid w:val="00094EB8"/>
    <w:rsid w:val="0009654B"/>
    <w:rsid w:val="00097815"/>
    <w:rsid w:val="0009787C"/>
    <w:rsid w:val="000A2813"/>
    <w:rsid w:val="000A3559"/>
    <w:rsid w:val="000A5162"/>
    <w:rsid w:val="000A6BD3"/>
    <w:rsid w:val="000A6F68"/>
    <w:rsid w:val="000A70D5"/>
    <w:rsid w:val="000A7D1B"/>
    <w:rsid w:val="000B0BFE"/>
    <w:rsid w:val="000B1E7F"/>
    <w:rsid w:val="000B3EB0"/>
    <w:rsid w:val="000B4328"/>
    <w:rsid w:val="000B43C3"/>
    <w:rsid w:val="000B585B"/>
    <w:rsid w:val="000B5CEC"/>
    <w:rsid w:val="000B63BC"/>
    <w:rsid w:val="000B7360"/>
    <w:rsid w:val="000C0493"/>
    <w:rsid w:val="000C05AC"/>
    <w:rsid w:val="000C1292"/>
    <w:rsid w:val="000C44DF"/>
    <w:rsid w:val="000C46F1"/>
    <w:rsid w:val="000C4D62"/>
    <w:rsid w:val="000C7608"/>
    <w:rsid w:val="000C7757"/>
    <w:rsid w:val="000C7E0C"/>
    <w:rsid w:val="000D16A7"/>
    <w:rsid w:val="000D1C28"/>
    <w:rsid w:val="000D336B"/>
    <w:rsid w:val="000D442E"/>
    <w:rsid w:val="000D443A"/>
    <w:rsid w:val="000D7AE5"/>
    <w:rsid w:val="000D7F64"/>
    <w:rsid w:val="000E13F1"/>
    <w:rsid w:val="000E2DA4"/>
    <w:rsid w:val="000E3E4D"/>
    <w:rsid w:val="000E3E5A"/>
    <w:rsid w:val="000E45B7"/>
    <w:rsid w:val="000E5761"/>
    <w:rsid w:val="000E7A77"/>
    <w:rsid w:val="000F0EF0"/>
    <w:rsid w:val="000F0FB7"/>
    <w:rsid w:val="000F1D08"/>
    <w:rsid w:val="000F2BF2"/>
    <w:rsid w:val="000F3319"/>
    <w:rsid w:val="000F397D"/>
    <w:rsid w:val="000F4C2E"/>
    <w:rsid w:val="000F4FF2"/>
    <w:rsid w:val="000F5446"/>
    <w:rsid w:val="000F5A13"/>
    <w:rsid w:val="000F5B8F"/>
    <w:rsid w:val="000F7278"/>
    <w:rsid w:val="00101DCD"/>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5B6"/>
    <w:rsid w:val="00126657"/>
    <w:rsid w:val="00126782"/>
    <w:rsid w:val="00130DAA"/>
    <w:rsid w:val="0013190A"/>
    <w:rsid w:val="00134187"/>
    <w:rsid w:val="00136D1F"/>
    <w:rsid w:val="00137A40"/>
    <w:rsid w:val="00137C2F"/>
    <w:rsid w:val="001407EE"/>
    <w:rsid w:val="0014162A"/>
    <w:rsid w:val="00141BBF"/>
    <w:rsid w:val="00141D4F"/>
    <w:rsid w:val="001425D1"/>
    <w:rsid w:val="00142A95"/>
    <w:rsid w:val="001437A5"/>
    <w:rsid w:val="00143CEB"/>
    <w:rsid w:val="00144A0E"/>
    <w:rsid w:val="00144B20"/>
    <w:rsid w:val="00145371"/>
    <w:rsid w:val="001453D0"/>
    <w:rsid w:val="00145F7C"/>
    <w:rsid w:val="001461C2"/>
    <w:rsid w:val="00146512"/>
    <w:rsid w:val="00146774"/>
    <w:rsid w:val="00146D9D"/>
    <w:rsid w:val="00146E5B"/>
    <w:rsid w:val="00146F8F"/>
    <w:rsid w:val="00146FD2"/>
    <w:rsid w:val="001477D2"/>
    <w:rsid w:val="0015032E"/>
    <w:rsid w:val="00150A64"/>
    <w:rsid w:val="00151D78"/>
    <w:rsid w:val="001522AC"/>
    <w:rsid w:val="0015358B"/>
    <w:rsid w:val="00153C6D"/>
    <w:rsid w:val="00154202"/>
    <w:rsid w:val="00156772"/>
    <w:rsid w:val="001567FC"/>
    <w:rsid w:val="0016013D"/>
    <w:rsid w:val="00160C90"/>
    <w:rsid w:val="0016167E"/>
    <w:rsid w:val="00161F77"/>
    <w:rsid w:val="00162801"/>
    <w:rsid w:val="00164072"/>
    <w:rsid w:val="0016524B"/>
    <w:rsid w:val="0016575B"/>
    <w:rsid w:val="001666E6"/>
    <w:rsid w:val="00166975"/>
    <w:rsid w:val="001675D0"/>
    <w:rsid w:val="0017036D"/>
    <w:rsid w:val="00172944"/>
    <w:rsid w:val="00172B9D"/>
    <w:rsid w:val="001766F8"/>
    <w:rsid w:val="00177843"/>
    <w:rsid w:val="00181E0B"/>
    <w:rsid w:val="0018256B"/>
    <w:rsid w:val="00184AE5"/>
    <w:rsid w:val="00184EB2"/>
    <w:rsid w:val="00185035"/>
    <w:rsid w:val="00185122"/>
    <w:rsid w:val="0018597D"/>
    <w:rsid w:val="00187028"/>
    <w:rsid w:val="001928F0"/>
    <w:rsid w:val="00192F66"/>
    <w:rsid w:val="00192F9F"/>
    <w:rsid w:val="00193EEB"/>
    <w:rsid w:val="00194921"/>
    <w:rsid w:val="001959AB"/>
    <w:rsid w:val="001968AE"/>
    <w:rsid w:val="001978B9"/>
    <w:rsid w:val="001A0318"/>
    <w:rsid w:val="001A09A1"/>
    <w:rsid w:val="001A0BC6"/>
    <w:rsid w:val="001A1D74"/>
    <w:rsid w:val="001A2E5C"/>
    <w:rsid w:val="001A33BE"/>
    <w:rsid w:val="001A611E"/>
    <w:rsid w:val="001A6551"/>
    <w:rsid w:val="001A67B8"/>
    <w:rsid w:val="001A7111"/>
    <w:rsid w:val="001A7348"/>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0A6C"/>
    <w:rsid w:val="001C1669"/>
    <w:rsid w:val="001C1B9F"/>
    <w:rsid w:val="001C41A4"/>
    <w:rsid w:val="001C591F"/>
    <w:rsid w:val="001C5A1F"/>
    <w:rsid w:val="001C69C6"/>
    <w:rsid w:val="001C7D41"/>
    <w:rsid w:val="001D0E02"/>
    <w:rsid w:val="001D12BD"/>
    <w:rsid w:val="001D138C"/>
    <w:rsid w:val="001D1C02"/>
    <w:rsid w:val="001D3944"/>
    <w:rsid w:val="001D519D"/>
    <w:rsid w:val="001D7250"/>
    <w:rsid w:val="001D7484"/>
    <w:rsid w:val="001E061A"/>
    <w:rsid w:val="001E0889"/>
    <w:rsid w:val="001E13C5"/>
    <w:rsid w:val="001E2775"/>
    <w:rsid w:val="001E6117"/>
    <w:rsid w:val="001E7281"/>
    <w:rsid w:val="001E78DC"/>
    <w:rsid w:val="001E7B94"/>
    <w:rsid w:val="001E7F6C"/>
    <w:rsid w:val="001F078D"/>
    <w:rsid w:val="001F0C60"/>
    <w:rsid w:val="001F2CC8"/>
    <w:rsid w:val="001F51A5"/>
    <w:rsid w:val="001F5594"/>
    <w:rsid w:val="001F605B"/>
    <w:rsid w:val="0020102A"/>
    <w:rsid w:val="002013CB"/>
    <w:rsid w:val="00201B14"/>
    <w:rsid w:val="00201D0B"/>
    <w:rsid w:val="00201DBC"/>
    <w:rsid w:val="002034A1"/>
    <w:rsid w:val="002039B9"/>
    <w:rsid w:val="002051D4"/>
    <w:rsid w:val="0020581D"/>
    <w:rsid w:val="00210B36"/>
    <w:rsid w:val="0021102D"/>
    <w:rsid w:val="0021133B"/>
    <w:rsid w:val="00211BE7"/>
    <w:rsid w:val="00212650"/>
    <w:rsid w:val="00212FB1"/>
    <w:rsid w:val="00213BEC"/>
    <w:rsid w:val="0021419D"/>
    <w:rsid w:val="00215BC2"/>
    <w:rsid w:val="00215EA4"/>
    <w:rsid w:val="00215F6B"/>
    <w:rsid w:val="00216B49"/>
    <w:rsid w:val="0021712F"/>
    <w:rsid w:val="00221155"/>
    <w:rsid w:val="00221448"/>
    <w:rsid w:val="00221F2D"/>
    <w:rsid w:val="0022203B"/>
    <w:rsid w:val="002226D1"/>
    <w:rsid w:val="00223C87"/>
    <w:rsid w:val="00223F00"/>
    <w:rsid w:val="002246E7"/>
    <w:rsid w:val="00224D61"/>
    <w:rsid w:val="0022527D"/>
    <w:rsid w:val="00226DEC"/>
    <w:rsid w:val="00230502"/>
    <w:rsid w:val="002313D1"/>
    <w:rsid w:val="00231ED6"/>
    <w:rsid w:val="002335BD"/>
    <w:rsid w:val="0023440F"/>
    <w:rsid w:val="00234A5D"/>
    <w:rsid w:val="00235872"/>
    <w:rsid w:val="0023665A"/>
    <w:rsid w:val="00240E3E"/>
    <w:rsid w:val="002414A7"/>
    <w:rsid w:val="002416E2"/>
    <w:rsid w:val="00241839"/>
    <w:rsid w:val="0024257F"/>
    <w:rsid w:val="00243DA1"/>
    <w:rsid w:val="00244E56"/>
    <w:rsid w:val="0024763C"/>
    <w:rsid w:val="002504F9"/>
    <w:rsid w:val="0025098E"/>
    <w:rsid w:val="00250CB4"/>
    <w:rsid w:val="00253103"/>
    <w:rsid w:val="00253E27"/>
    <w:rsid w:val="002541E2"/>
    <w:rsid w:val="00257DD1"/>
    <w:rsid w:val="002609F0"/>
    <w:rsid w:val="002612DE"/>
    <w:rsid w:val="00261924"/>
    <w:rsid w:val="00262736"/>
    <w:rsid w:val="00263CE3"/>
    <w:rsid w:val="00264063"/>
    <w:rsid w:val="00266A70"/>
    <w:rsid w:val="0026722A"/>
    <w:rsid w:val="0026725A"/>
    <w:rsid w:val="00267A98"/>
    <w:rsid w:val="0027408B"/>
    <w:rsid w:val="0027424D"/>
    <w:rsid w:val="00274595"/>
    <w:rsid w:val="002746FF"/>
    <w:rsid w:val="00275F0F"/>
    <w:rsid w:val="00276E9C"/>
    <w:rsid w:val="00277B1A"/>
    <w:rsid w:val="002801A1"/>
    <w:rsid w:val="00280871"/>
    <w:rsid w:val="00281CCF"/>
    <w:rsid w:val="00283C1B"/>
    <w:rsid w:val="00285519"/>
    <w:rsid w:val="002858F3"/>
    <w:rsid w:val="00286E02"/>
    <w:rsid w:val="00290762"/>
    <w:rsid w:val="00290AAF"/>
    <w:rsid w:val="00290EB8"/>
    <w:rsid w:val="002913E2"/>
    <w:rsid w:val="00291F62"/>
    <w:rsid w:val="00292209"/>
    <w:rsid w:val="0029341F"/>
    <w:rsid w:val="0029389B"/>
    <w:rsid w:val="00294002"/>
    <w:rsid w:val="0029707B"/>
    <w:rsid w:val="002A303C"/>
    <w:rsid w:val="002A376E"/>
    <w:rsid w:val="002A3B24"/>
    <w:rsid w:val="002A40F6"/>
    <w:rsid w:val="002A5420"/>
    <w:rsid w:val="002A5D62"/>
    <w:rsid w:val="002A5F0B"/>
    <w:rsid w:val="002B0167"/>
    <w:rsid w:val="002B1D30"/>
    <w:rsid w:val="002B450D"/>
    <w:rsid w:val="002B482C"/>
    <w:rsid w:val="002B4C09"/>
    <w:rsid w:val="002B543F"/>
    <w:rsid w:val="002B54D0"/>
    <w:rsid w:val="002B5D7F"/>
    <w:rsid w:val="002B6B99"/>
    <w:rsid w:val="002B74A7"/>
    <w:rsid w:val="002B7DE7"/>
    <w:rsid w:val="002C0667"/>
    <w:rsid w:val="002C17FA"/>
    <w:rsid w:val="002C2817"/>
    <w:rsid w:val="002C4247"/>
    <w:rsid w:val="002C682B"/>
    <w:rsid w:val="002C7249"/>
    <w:rsid w:val="002D03F0"/>
    <w:rsid w:val="002D0EA5"/>
    <w:rsid w:val="002D1E66"/>
    <w:rsid w:val="002D2E68"/>
    <w:rsid w:val="002D2F92"/>
    <w:rsid w:val="002D3ABC"/>
    <w:rsid w:val="002D544D"/>
    <w:rsid w:val="002D5FBC"/>
    <w:rsid w:val="002D64C9"/>
    <w:rsid w:val="002D7472"/>
    <w:rsid w:val="002D7EC5"/>
    <w:rsid w:val="002E0476"/>
    <w:rsid w:val="002E0B92"/>
    <w:rsid w:val="002E14B5"/>
    <w:rsid w:val="002E212C"/>
    <w:rsid w:val="002E319D"/>
    <w:rsid w:val="002E354F"/>
    <w:rsid w:val="002E36E1"/>
    <w:rsid w:val="002E4B00"/>
    <w:rsid w:val="002E5B1B"/>
    <w:rsid w:val="002E6820"/>
    <w:rsid w:val="002E796E"/>
    <w:rsid w:val="002F0998"/>
    <w:rsid w:val="002F1955"/>
    <w:rsid w:val="002F4963"/>
    <w:rsid w:val="002F4C73"/>
    <w:rsid w:val="002F6B1B"/>
    <w:rsid w:val="002F6DD5"/>
    <w:rsid w:val="00301A8D"/>
    <w:rsid w:val="00302FC6"/>
    <w:rsid w:val="00303728"/>
    <w:rsid w:val="003037F1"/>
    <w:rsid w:val="00303C49"/>
    <w:rsid w:val="003044FC"/>
    <w:rsid w:val="00304794"/>
    <w:rsid w:val="00305B3B"/>
    <w:rsid w:val="00306EDF"/>
    <w:rsid w:val="003106F3"/>
    <w:rsid w:val="00310E40"/>
    <w:rsid w:val="00311F1F"/>
    <w:rsid w:val="00311FFC"/>
    <w:rsid w:val="00312979"/>
    <w:rsid w:val="003134B3"/>
    <w:rsid w:val="00313585"/>
    <w:rsid w:val="0031414E"/>
    <w:rsid w:val="003142E4"/>
    <w:rsid w:val="00314464"/>
    <w:rsid w:val="003146CD"/>
    <w:rsid w:val="00314CF3"/>
    <w:rsid w:val="00315A9D"/>
    <w:rsid w:val="00315CAB"/>
    <w:rsid w:val="00317D97"/>
    <w:rsid w:val="00320928"/>
    <w:rsid w:val="003209DA"/>
    <w:rsid w:val="0032123A"/>
    <w:rsid w:val="00322E2F"/>
    <w:rsid w:val="003230E0"/>
    <w:rsid w:val="003236AE"/>
    <w:rsid w:val="00325080"/>
    <w:rsid w:val="0032532E"/>
    <w:rsid w:val="00325471"/>
    <w:rsid w:val="00325BFC"/>
    <w:rsid w:val="003264A9"/>
    <w:rsid w:val="00326F83"/>
    <w:rsid w:val="00327486"/>
    <w:rsid w:val="00327666"/>
    <w:rsid w:val="0033023A"/>
    <w:rsid w:val="0033050F"/>
    <w:rsid w:val="00330C44"/>
    <w:rsid w:val="00331631"/>
    <w:rsid w:val="003342BA"/>
    <w:rsid w:val="00335114"/>
    <w:rsid w:val="00335761"/>
    <w:rsid w:val="00335C4F"/>
    <w:rsid w:val="003369E9"/>
    <w:rsid w:val="00336FAC"/>
    <w:rsid w:val="00337210"/>
    <w:rsid w:val="00341A6B"/>
    <w:rsid w:val="00341E36"/>
    <w:rsid w:val="00342863"/>
    <w:rsid w:val="003434B9"/>
    <w:rsid w:val="00343EA5"/>
    <w:rsid w:val="00346A0A"/>
    <w:rsid w:val="00347910"/>
    <w:rsid w:val="0035094F"/>
    <w:rsid w:val="00350EF4"/>
    <w:rsid w:val="00351222"/>
    <w:rsid w:val="0035273F"/>
    <w:rsid w:val="00355841"/>
    <w:rsid w:val="00356FDC"/>
    <w:rsid w:val="0035755A"/>
    <w:rsid w:val="00357A4E"/>
    <w:rsid w:val="00357AEB"/>
    <w:rsid w:val="00357F4B"/>
    <w:rsid w:val="003603BA"/>
    <w:rsid w:val="00360B57"/>
    <w:rsid w:val="0036114A"/>
    <w:rsid w:val="0036149D"/>
    <w:rsid w:val="003614BC"/>
    <w:rsid w:val="0036248F"/>
    <w:rsid w:val="00362BFD"/>
    <w:rsid w:val="00362F5A"/>
    <w:rsid w:val="0036581A"/>
    <w:rsid w:val="003670CF"/>
    <w:rsid w:val="00367918"/>
    <w:rsid w:val="003679D5"/>
    <w:rsid w:val="00370428"/>
    <w:rsid w:val="00372571"/>
    <w:rsid w:val="00373307"/>
    <w:rsid w:val="00373540"/>
    <w:rsid w:val="00374C4D"/>
    <w:rsid w:val="00374CD7"/>
    <w:rsid w:val="0037518B"/>
    <w:rsid w:val="00376B2D"/>
    <w:rsid w:val="003779BF"/>
    <w:rsid w:val="00377E1B"/>
    <w:rsid w:val="00377EFF"/>
    <w:rsid w:val="00380D5D"/>
    <w:rsid w:val="0038395A"/>
    <w:rsid w:val="00384A7A"/>
    <w:rsid w:val="00384D1E"/>
    <w:rsid w:val="0038655E"/>
    <w:rsid w:val="00386992"/>
    <w:rsid w:val="00386E24"/>
    <w:rsid w:val="00390627"/>
    <w:rsid w:val="00390A87"/>
    <w:rsid w:val="00391515"/>
    <w:rsid w:val="00392BB3"/>
    <w:rsid w:val="00394064"/>
    <w:rsid w:val="003946DA"/>
    <w:rsid w:val="003948AA"/>
    <w:rsid w:val="0039504D"/>
    <w:rsid w:val="00395800"/>
    <w:rsid w:val="00396601"/>
    <w:rsid w:val="003972EC"/>
    <w:rsid w:val="00397E94"/>
    <w:rsid w:val="003A04B8"/>
    <w:rsid w:val="003A1359"/>
    <w:rsid w:val="003A1D2B"/>
    <w:rsid w:val="003A1E0B"/>
    <w:rsid w:val="003A38F0"/>
    <w:rsid w:val="003A5C57"/>
    <w:rsid w:val="003A60D8"/>
    <w:rsid w:val="003A6759"/>
    <w:rsid w:val="003A67D7"/>
    <w:rsid w:val="003A6D54"/>
    <w:rsid w:val="003A6DF4"/>
    <w:rsid w:val="003A7252"/>
    <w:rsid w:val="003A7278"/>
    <w:rsid w:val="003A740C"/>
    <w:rsid w:val="003A780F"/>
    <w:rsid w:val="003A7F76"/>
    <w:rsid w:val="003B2898"/>
    <w:rsid w:val="003B2EC1"/>
    <w:rsid w:val="003B390A"/>
    <w:rsid w:val="003B3E80"/>
    <w:rsid w:val="003B49F1"/>
    <w:rsid w:val="003B4EC6"/>
    <w:rsid w:val="003B5565"/>
    <w:rsid w:val="003B61CA"/>
    <w:rsid w:val="003B71EF"/>
    <w:rsid w:val="003C0B1A"/>
    <w:rsid w:val="003C1D11"/>
    <w:rsid w:val="003C2081"/>
    <w:rsid w:val="003C2BFC"/>
    <w:rsid w:val="003C3291"/>
    <w:rsid w:val="003C3DD5"/>
    <w:rsid w:val="003C43B0"/>
    <w:rsid w:val="003C52CE"/>
    <w:rsid w:val="003C5BB2"/>
    <w:rsid w:val="003C6AD2"/>
    <w:rsid w:val="003C7201"/>
    <w:rsid w:val="003C784C"/>
    <w:rsid w:val="003D0045"/>
    <w:rsid w:val="003D03B3"/>
    <w:rsid w:val="003D07FD"/>
    <w:rsid w:val="003D0FB3"/>
    <w:rsid w:val="003D1250"/>
    <w:rsid w:val="003D164A"/>
    <w:rsid w:val="003D1DDD"/>
    <w:rsid w:val="003D2725"/>
    <w:rsid w:val="003D290B"/>
    <w:rsid w:val="003D4BE4"/>
    <w:rsid w:val="003D5061"/>
    <w:rsid w:val="003D62B2"/>
    <w:rsid w:val="003E290C"/>
    <w:rsid w:val="003E3AFA"/>
    <w:rsid w:val="003E3B66"/>
    <w:rsid w:val="003E68C3"/>
    <w:rsid w:val="003E71F8"/>
    <w:rsid w:val="003F09FA"/>
    <w:rsid w:val="003F0D80"/>
    <w:rsid w:val="003F3967"/>
    <w:rsid w:val="003F39EF"/>
    <w:rsid w:val="003F750A"/>
    <w:rsid w:val="00400638"/>
    <w:rsid w:val="00401086"/>
    <w:rsid w:val="004016B5"/>
    <w:rsid w:val="00401C2D"/>
    <w:rsid w:val="00401E7A"/>
    <w:rsid w:val="0040227A"/>
    <w:rsid w:val="00402D28"/>
    <w:rsid w:val="00403A5E"/>
    <w:rsid w:val="00403AE5"/>
    <w:rsid w:val="00404249"/>
    <w:rsid w:val="00405005"/>
    <w:rsid w:val="004102D8"/>
    <w:rsid w:val="00410717"/>
    <w:rsid w:val="00410A67"/>
    <w:rsid w:val="00411B2A"/>
    <w:rsid w:val="0041225C"/>
    <w:rsid w:val="0041279E"/>
    <w:rsid w:val="00413D56"/>
    <w:rsid w:val="00415C2B"/>
    <w:rsid w:val="0041618A"/>
    <w:rsid w:val="00417E59"/>
    <w:rsid w:val="00417E69"/>
    <w:rsid w:val="004217DB"/>
    <w:rsid w:val="00422125"/>
    <w:rsid w:val="00422A97"/>
    <w:rsid w:val="00423FA7"/>
    <w:rsid w:val="0042440F"/>
    <w:rsid w:val="004265B5"/>
    <w:rsid w:val="0042677D"/>
    <w:rsid w:val="0042797D"/>
    <w:rsid w:val="00430DE0"/>
    <w:rsid w:val="00431991"/>
    <w:rsid w:val="00431F61"/>
    <w:rsid w:val="004323E5"/>
    <w:rsid w:val="004331F7"/>
    <w:rsid w:val="004332EF"/>
    <w:rsid w:val="0043359C"/>
    <w:rsid w:val="0043368A"/>
    <w:rsid w:val="004337DB"/>
    <w:rsid w:val="004337F0"/>
    <w:rsid w:val="0043425F"/>
    <w:rsid w:val="0043433F"/>
    <w:rsid w:val="004349DB"/>
    <w:rsid w:val="00434C23"/>
    <w:rsid w:val="004358FE"/>
    <w:rsid w:val="00436E5A"/>
    <w:rsid w:val="004408C8"/>
    <w:rsid w:val="00444C8B"/>
    <w:rsid w:val="00444E1A"/>
    <w:rsid w:val="004461F4"/>
    <w:rsid w:val="00446710"/>
    <w:rsid w:val="00447B68"/>
    <w:rsid w:val="00450C67"/>
    <w:rsid w:val="004544E4"/>
    <w:rsid w:val="0045497A"/>
    <w:rsid w:val="00455AE6"/>
    <w:rsid w:val="00455D69"/>
    <w:rsid w:val="0045633B"/>
    <w:rsid w:val="0045644D"/>
    <w:rsid w:val="004576D3"/>
    <w:rsid w:val="00457ACC"/>
    <w:rsid w:val="00457DFA"/>
    <w:rsid w:val="00460E76"/>
    <w:rsid w:val="004613EE"/>
    <w:rsid w:val="004616B0"/>
    <w:rsid w:val="00462056"/>
    <w:rsid w:val="00462FC6"/>
    <w:rsid w:val="00463756"/>
    <w:rsid w:val="0046517B"/>
    <w:rsid w:val="00466280"/>
    <w:rsid w:val="00470523"/>
    <w:rsid w:val="00470CAB"/>
    <w:rsid w:val="00470EE1"/>
    <w:rsid w:val="004713EC"/>
    <w:rsid w:val="0047144B"/>
    <w:rsid w:val="0047194E"/>
    <w:rsid w:val="0047211D"/>
    <w:rsid w:val="00472D2E"/>
    <w:rsid w:val="00472D44"/>
    <w:rsid w:val="0047308B"/>
    <w:rsid w:val="00473860"/>
    <w:rsid w:val="0047418F"/>
    <w:rsid w:val="00475019"/>
    <w:rsid w:val="004753A7"/>
    <w:rsid w:val="00475629"/>
    <w:rsid w:val="00475A83"/>
    <w:rsid w:val="00475AA8"/>
    <w:rsid w:val="00476178"/>
    <w:rsid w:val="00476F75"/>
    <w:rsid w:val="00477C76"/>
    <w:rsid w:val="004804C7"/>
    <w:rsid w:val="004806D5"/>
    <w:rsid w:val="00480E51"/>
    <w:rsid w:val="004817C3"/>
    <w:rsid w:val="004821A1"/>
    <w:rsid w:val="00482399"/>
    <w:rsid w:val="00482FE3"/>
    <w:rsid w:val="00483DE8"/>
    <w:rsid w:val="00484DB5"/>
    <w:rsid w:val="0048562E"/>
    <w:rsid w:val="004873D0"/>
    <w:rsid w:val="004916A1"/>
    <w:rsid w:val="00491DF6"/>
    <w:rsid w:val="00491E20"/>
    <w:rsid w:val="004926FD"/>
    <w:rsid w:val="00495B73"/>
    <w:rsid w:val="0049698C"/>
    <w:rsid w:val="00496C6E"/>
    <w:rsid w:val="004972FA"/>
    <w:rsid w:val="004A0D72"/>
    <w:rsid w:val="004A24A5"/>
    <w:rsid w:val="004A2C7C"/>
    <w:rsid w:val="004A313E"/>
    <w:rsid w:val="004A3878"/>
    <w:rsid w:val="004A3FCF"/>
    <w:rsid w:val="004A47FC"/>
    <w:rsid w:val="004A4EA4"/>
    <w:rsid w:val="004A5070"/>
    <w:rsid w:val="004A50EA"/>
    <w:rsid w:val="004A51A0"/>
    <w:rsid w:val="004A5ED1"/>
    <w:rsid w:val="004A6620"/>
    <w:rsid w:val="004A68A4"/>
    <w:rsid w:val="004A6B43"/>
    <w:rsid w:val="004A6F30"/>
    <w:rsid w:val="004A733C"/>
    <w:rsid w:val="004A7F25"/>
    <w:rsid w:val="004B09B3"/>
    <w:rsid w:val="004B2880"/>
    <w:rsid w:val="004B2EEF"/>
    <w:rsid w:val="004B48A7"/>
    <w:rsid w:val="004B4D70"/>
    <w:rsid w:val="004B4F9E"/>
    <w:rsid w:val="004B5827"/>
    <w:rsid w:val="004B64D1"/>
    <w:rsid w:val="004B680E"/>
    <w:rsid w:val="004B7085"/>
    <w:rsid w:val="004B75FA"/>
    <w:rsid w:val="004C26B7"/>
    <w:rsid w:val="004C4B19"/>
    <w:rsid w:val="004C51A5"/>
    <w:rsid w:val="004C5A2B"/>
    <w:rsid w:val="004C6B62"/>
    <w:rsid w:val="004C7E8C"/>
    <w:rsid w:val="004D1103"/>
    <w:rsid w:val="004D25E9"/>
    <w:rsid w:val="004D273C"/>
    <w:rsid w:val="004D2B47"/>
    <w:rsid w:val="004D3406"/>
    <w:rsid w:val="004D5395"/>
    <w:rsid w:val="004D5A3E"/>
    <w:rsid w:val="004D5C06"/>
    <w:rsid w:val="004D673D"/>
    <w:rsid w:val="004D691E"/>
    <w:rsid w:val="004E0F4A"/>
    <w:rsid w:val="004E154D"/>
    <w:rsid w:val="004E1F6C"/>
    <w:rsid w:val="004E221D"/>
    <w:rsid w:val="004E4009"/>
    <w:rsid w:val="004E6877"/>
    <w:rsid w:val="004E6E73"/>
    <w:rsid w:val="004F0F81"/>
    <w:rsid w:val="004F125F"/>
    <w:rsid w:val="004F2922"/>
    <w:rsid w:val="004F3817"/>
    <w:rsid w:val="004F3D6B"/>
    <w:rsid w:val="004F5274"/>
    <w:rsid w:val="004F66DE"/>
    <w:rsid w:val="004F67E1"/>
    <w:rsid w:val="004F6B75"/>
    <w:rsid w:val="004F6E28"/>
    <w:rsid w:val="004F6F01"/>
    <w:rsid w:val="0050359A"/>
    <w:rsid w:val="005057BD"/>
    <w:rsid w:val="00505DB9"/>
    <w:rsid w:val="00507290"/>
    <w:rsid w:val="00510367"/>
    <w:rsid w:val="00510946"/>
    <w:rsid w:val="0051112D"/>
    <w:rsid w:val="005114DE"/>
    <w:rsid w:val="00511731"/>
    <w:rsid w:val="005119B0"/>
    <w:rsid w:val="00511A32"/>
    <w:rsid w:val="0051388B"/>
    <w:rsid w:val="0051520F"/>
    <w:rsid w:val="005152AC"/>
    <w:rsid w:val="00515A21"/>
    <w:rsid w:val="00515C9F"/>
    <w:rsid w:val="0051718B"/>
    <w:rsid w:val="00517B13"/>
    <w:rsid w:val="005215A4"/>
    <w:rsid w:val="00522307"/>
    <w:rsid w:val="00522F9F"/>
    <w:rsid w:val="00524AC0"/>
    <w:rsid w:val="005254E3"/>
    <w:rsid w:val="0052595A"/>
    <w:rsid w:val="00525FD8"/>
    <w:rsid w:val="005272B4"/>
    <w:rsid w:val="005272CA"/>
    <w:rsid w:val="00527326"/>
    <w:rsid w:val="00527BDE"/>
    <w:rsid w:val="00530451"/>
    <w:rsid w:val="00530857"/>
    <w:rsid w:val="00530B91"/>
    <w:rsid w:val="00531207"/>
    <w:rsid w:val="00531FFD"/>
    <w:rsid w:val="00532548"/>
    <w:rsid w:val="00532FC8"/>
    <w:rsid w:val="0053311C"/>
    <w:rsid w:val="0053323B"/>
    <w:rsid w:val="00533C76"/>
    <w:rsid w:val="005345EC"/>
    <w:rsid w:val="005347C1"/>
    <w:rsid w:val="00534FB9"/>
    <w:rsid w:val="00535E64"/>
    <w:rsid w:val="005365BA"/>
    <w:rsid w:val="00536BAF"/>
    <w:rsid w:val="005376D6"/>
    <w:rsid w:val="00537917"/>
    <w:rsid w:val="00537CCC"/>
    <w:rsid w:val="00540097"/>
    <w:rsid w:val="00540862"/>
    <w:rsid w:val="00540B2D"/>
    <w:rsid w:val="005410C9"/>
    <w:rsid w:val="00542290"/>
    <w:rsid w:val="00542BD2"/>
    <w:rsid w:val="0054303A"/>
    <w:rsid w:val="005438C0"/>
    <w:rsid w:val="005442E9"/>
    <w:rsid w:val="00545510"/>
    <w:rsid w:val="005459C0"/>
    <w:rsid w:val="00547893"/>
    <w:rsid w:val="005506E1"/>
    <w:rsid w:val="0055118A"/>
    <w:rsid w:val="005546A7"/>
    <w:rsid w:val="005548BA"/>
    <w:rsid w:val="0055540F"/>
    <w:rsid w:val="005568E0"/>
    <w:rsid w:val="0055797F"/>
    <w:rsid w:val="0056179B"/>
    <w:rsid w:val="00561CE2"/>
    <w:rsid w:val="0056242A"/>
    <w:rsid w:val="00563088"/>
    <w:rsid w:val="0056358C"/>
    <w:rsid w:val="00564597"/>
    <w:rsid w:val="00565466"/>
    <w:rsid w:val="00565996"/>
    <w:rsid w:val="00566DD9"/>
    <w:rsid w:val="00567A30"/>
    <w:rsid w:val="00573102"/>
    <w:rsid w:val="00576948"/>
    <w:rsid w:val="005776EF"/>
    <w:rsid w:val="005777AF"/>
    <w:rsid w:val="00577870"/>
    <w:rsid w:val="00580546"/>
    <w:rsid w:val="00582518"/>
    <w:rsid w:val="005838B2"/>
    <w:rsid w:val="00583A71"/>
    <w:rsid w:val="00584131"/>
    <w:rsid w:val="00585EDB"/>
    <w:rsid w:val="005900DE"/>
    <w:rsid w:val="0059081E"/>
    <w:rsid w:val="00590BF4"/>
    <w:rsid w:val="0059202A"/>
    <w:rsid w:val="005957B0"/>
    <w:rsid w:val="005957E0"/>
    <w:rsid w:val="00596BA3"/>
    <w:rsid w:val="00596DFD"/>
    <w:rsid w:val="0059714B"/>
    <w:rsid w:val="005976F6"/>
    <w:rsid w:val="005A1139"/>
    <w:rsid w:val="005A1C6B"/>
    <w:rsid w:val="005A1E4C"/>
    <w:rsid w:val="005A32F0"/>
    <w:rsid w:val="005A5A26"/>
    <w:rsid w:val="005A624F"/>
    <w:rsid w:val="005A7277"/>
    <w:rsid w:val="005A7621"/>
    <w:rsid w:val="005B03CC"/>
    <w:rsid w:val="005B12A1"/>
    <w:rsid w:val="005B3749"/>
    <w:rsid w:val="005B4ED1"/>
    <w:rsid w:val="005B4F03"/>
    <w:rsid w:val="005B57A3"/>
    <w:rsid w:val="005B57AD"/>
    <w:rsid w:val="005B5A90"/>
    <w:rsid w:val="005B6384"/>
    <w:rsid w:val="005B64E2"/>
    <w:rsid w:val="005B7D0E"/>
    <w:rsid w:val="005C0213"/>
    <w:rsid w:val="005C058F"/>
    <w:rsid w:val="005C0BB4"/>
    <w:rsid w:val="005C0F58"/>
    <w:rsid w:val="005C11D9"/>
    <w:rsid w:val="005C1856"/>
    <w:rsid w:val="005C3F69"/>
    <w:rsid w:val="005C40FB"/>
    <w:rsid w:val="005C46AB"/>
    <w:rsid w:val="005C4C7D"/>
    <w:rsid w:val="005C550E"/>
    <w:rsid w:val="005C5A8D"/>
    <w:rsid w:val="005C5FC8"/>
    <w:rsid w:val="005C6001"/>
    <w:rsid w:val="005D0C7E"/>
    <w:rsid w:val="005D23BF"/>
    <w:rsid w:val="005D3884"/>
    <w:rsid w:val="005D4251"/>
    <w:rsid w:val="005D4334"/>
    <w:rsid w:val="005D6461"/>
    <w:rsid w:val="005D7002"/>
    <w:rsid w:val="005D70B9"/>
    <w:rsid w:val="005D75C2"/>
    <w:rsid w:val="005E04B8"/>
    <w:rsid w:val="005E14E8"/>
    <w:rsid w:val="005E2E74"/>
    <w:rsid w:val="005E2F02"/>
    <w:rsid w:val="005E3384"/>
    <w:rsid w:val="005E4FCF"/>
    <w:rsid w:val="005E52A0"/>
    <w:rsid w:val="005E5A0F"/>
    <w:rsid w:val="005E63D8"/>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33E7"/>
    <w:rsid w:val="006035A8"/>
    <w:rsid w:val="0060415E"/>
    <w:rsid w:val="00605737"/>
    <w:rsid w:val="00605FA3"/>
    <w:rsid w:val="006069BA"/>
    <w:rsid w:val="00607779"/>
    <w:rsid w:val="006077DC"/>
    <w:rsid w:val="006079AD"/>
    <w:rsid w:val="00607D74"/>
    <w:rsid w:val="00610954"/>
    <w:rsid w:val="0061192E"/>
    <w:rsid w:val="0061237A"/>
    <w:rsid w:val="006128B8"/>
    <w:rsid w:val="00612FDB"/>
    <w:rsid w:val="006138C6"/>
    <w:rsid w:val="00613908"/>
    <w:rsid w:val="006140DE"/>
    <w:rsid w:val="0061474C"/>
    <w:rsid w:val="00614C44"/>
    <w:rsid w:val="00615D85"/>
    <w:rsid w:val="006162B3"/>
    <w:rsid w:val="0061630F"/>
    <w:rsid w:val="00616ACA"/>
    <w:rsid w:val="006172C5"/>
    <w:rsid w:val="00617A22"/>
    <w:rsid w:val="00617A86"/>
    <w:rsid w:val="00617D3E"/>
    <w:rsid w:val="0062039A"/>
    <w:rsid w:val="0062114A"/>
    <w:rsid w:val="00621572"/>
    <w:rsid w:val="00621611"/>
    <w:rsid w:val="00622777"/>
    <w:rsid w:val="006311AC"/>
    <w:rsid w:val="006312AE"/>
    <w:rsid w:val="006312DE"/>
    <w:rsid w:val="0063165B"/>
    <w:rsid w:val="006320BE"/>
    <w:rsid w:val="0063404D"/>
    <w:rsid w:val="00634BD5"/>
    <w:rsid w:val="00637A9B"/>
    <w:rsid w:val="00643425"/>
    <w:rsid w:val="00643E4F"/>
    <w:rsid w:val="00645685"/>
    <w:rsid w:val="006501D5"/>
    <w:rsid w:val="00650394"/>
    <w:rsid w:val="0065079C"/>
    <w:rsid w:val="00651408"/>
    <w:rsid w:val="00651B97"/>
    <w:rsid w:val="00653C03"/>
    <w:rsid w:val="006553DF"/>
    <w:rsid w:val="00657BF2"/>
    <w:rsid w:val="006602B6"/>
    <w:rsid w:val="006603ED"/>
    <w:rsid w:val="006606CB"/>
    <w:rsid w:val="006607AA"/>
    <w:rsid w:val="00660ED0"/>
    <w:rsid w:val="00665F9B"/>
    <w:rsid w:val="00666D49"/>
    <w:rsid w:val="00670734"/>
    <w:rsid w:val="00671378"/>
    <w:rsid w:val="006720E2"/>
    <w:rsid w:val="00672203"/>
    <w:rsid w:val="00672921"/>
    <w:rsid w:val="00673DBB"/>
    <w:rsid w:val="00673F6C"/>
    <w:rsid w:val="006805E8"/>
    <w:rsid w:val="00680EE0"/>
    <w:rsid w:val="00681D84"/>
    <w:rsid w:val="0068345C"/>
    <w:rsid w:val="006837EE"/>
    <w:rsid w:val="006848AD"/>
    <w:rsid w:val="00685B13"/>
    <w:rsid w:val="006866C6"/>
    <w:rsid w:val="00687D96"/>
    <w:rsid w:val="00687DD2"/>
    <w:rsid w:val="00687FD8"/>
    <w:rsid w:val="00692429"/>
    <w:rsid w:val="00692D7F"/>
    <w:rsid w:val="00693D80"/>
    <w:rsid w:val="006940B0"/>
    <w:rsid w:val="00695C86"/>
    <w:rsid w:val="00697E61"/>
    <w:rsid w:val="006A007C"/>
    <w:rsid w:val="006A13F4"/>
    <w:rsid w:val="006A33AE"/>
    <w:rsid w:val="006A5213"/>
    <w:rsid w:val="006A6AF9"/>
    <w:rsid w:val="006B00C1"/>
    <w:rsid w:val="006B0AC2"/>
    <w:rsid w:val="006B3178"/>
    <w:rsid w:val="006B3CF7"/>
    <w:rsid w:val="006B3E29"/>
    <w:rsid w:val="006B3FC2"/>
    <w:rsid w:val="006B42DE"/>
    <w:rsid w:val="006B5006"/>
    <w:rsid w:val="006B5EDF"/>
    <w:rsid w:val="006B6BC7"/>
    <w:rsid w:val="006B6E85"/>
    <w:rsid w:val="006B7094"/>
    <w:rsid w:val="006B70F7"/>
    <w:rsid w:val="006B78ED"/>
    <w:rsid w:val="006B7B41"/>
    <w:rsid w:val="006C0AEA"/>
    <w:rsid w:val="006C13C5"/>
    <w:rsid w:val="006C344F"/>
    <w:rsid w:val="006C3484"/>
    <w:rsid w:val="006C4422"/>
    <w:rsid w:val="006C5870"/>
    <w:rsid w:val="006C6AA5"/>
    <w:rsid w:val="006C6EBF"/>
    <w:rsid w:val="006C7EE5"/>
    <w:rsid w:val="006D07FA"/>
    <w:rsid w:val="006D1D1F"/>
    <w:rsid w:val="006D46EB"/>
    <w:rsid w:val="006D497C"/>
    <w:rsid w:val="006D498B"/>
    <w:rsid w:val="006D5617"/>
    <w:rsid w:val="006D5654"/>
    <w:rsid w:val="006D5ADC"/>
    <w:rsid w:val="006E15E2"/>
    <w:rsid w:val="006E1A21"/>
    <w:rsid w:val="006E345F"/>
    <w:rsid w:val="006E4434"/>
    <w:rsid w:val="006E4A60"/>
    <w:rsid w:val="006E7E00"/>
    <w:rsid w:val="006E7E43"/>
    <w:rsid w:val="006E7F28"/>
    <w:rsid w:val="006F0031"/>
    <w:rsid w:val="006F048E"/>
    <w:rsid w:val="006F0C7A"/>
    <w:rsid w:val="006F1C01"/>
    <w:rsid w:val="006F30A2"/>
    <w:rsid w:val="006F467C"/>
    <w:rsid w:val="006F4749"/>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75A4"/>
    <w:rsid w:val="00707A3A"/>
    <w:rsid w:val="00710128"/>
    <w:rsid w:val="007107AB"/>
    <w:rsid w:val="007108B2"/>
    <w:rsid w:val="00710EB3"/>
    <w:rsid w:val="0071128D"/>
    <w:rsid w:val="007138B9"/>
    <w:rsid w:val="007139A5"/>
    <w:rsid w:val="00713EEB"/>
    <w:rsid w:val="007159BF"/>
    <w:rsid w:val="007160DD"/>
    <w:rsid w:val="007177FA"/>
    <w:rsid w:val="00717D6A"/>
    <w:rsid w:val="0072020F"/>
    <w:rsid w:val="00720622"/>
    <w:rsid w:val="007256D1"/>
    <w:rsid w:val="00726F13"/>
    <w:rsid w:val="00727BC7"/>
    <w:rsid w:val="00727C2B"/>
    <w:rsid w:val="00727E4A"/>
    <w:rsid w:val="007308FE"/>
    <w:rsid w:val="00730CFD"/>
    <w:rsid w:val="007324F5"/>
    <w:rsid w:val="00733E11"/>
    <w:rsid w:val="00733E8D"/>
    <w:rsid w:val="00733F79"/>
    <w:rsid w:val="00734DF2"/>
    <w:rsid w:val="0073589D"/>
    <w:rsid w:val="0073698F"/>
    <w:rsid w:val="007369FC"/>
    <w:rsid w:val="00737440"/>
    <w:rsid w:val="00737791"/>
    <w:rsid w:val="007378F8"/>
    <w:rsid w:val="00737C58"/>
    <w:rsid w:val="007401B9"/>
    <w:rsid w:val="00741213"/>
    <w:rsid w:val="00741B5F"/>
    <w:rsid w:val="00741CE7"/>
    <w:rsid w:val="00742206"/>
    <w:rsid w:val="007429A1"/>
    <w:rsid w:val="00744BFD"/>
    <w:rsid w:val="00744D5C"/>
    <w:rsid w:val="0074531B"/>
    <w:rsid w:val="00745A61"/>
    <w:rsid w:val="00752198"/>
    <w:rsid w:val="00753398"/>
    <w:rsid w:val="00753C4A"/>
    <w:rsid w:val="00756567"/>
    <w:rsid w:val="007570AF"/>
    <w:rsid w:val="00761DE4"/>
    <w:rsid w:val="00763EA9"/>
    <w:rsid w:val="007650CF"/>
    <w:rsid w:val="00766884"/>
    <w:rsid w:val="00770213"/>
    <w:rsid w:val="00770277"/>
    <w:rsid w:val="00770A28"/>
    <w:rsid w:val="00772A2E"/>
    <w:rsid w:val="00772C8A"/>
    <w:rsid w:val="00772E18"/>
    <w:rsid w:val="00774B06"/>
    <w:rsid w:val="00775161"/>
    <w:rsid w:val="00775541"/>
    <w:rsid w:val="00775587"/>
    <w:rsid w:val="00775A02"/>
    <w:rsid w:val="00775C03"/>
    <w:rsid w:val="00775EB6"/>
    <w:rsid w:val="00775ED3"/>
    <w:rsid w:val="00776C9C"/>
    <w:rsid w:val="0077751D"/>
    <w:rsid w:val="007778EF"/>
    <w:rsid w:val="00777D4B"/>
    <w:rsid w:val="00777E71"/>
    <w:rsid w:val="00780384"/>
    <w:rsid w:val="007811C7"/>
    <w:rsid w:val="00782013"/>
    <w:rsid w:val="00782785"/>
    <w:rsid w:val="00782BCB"/>
    <w:rsid w:val="00783BDC"/>
    <w:rsid w:val="00784986"/>
    <w:rsid w:val="00784EE2"/>
    <w:rsid w:val="0078609B"/>
    <w:rsid w:val="0078708D"/>
    <w:rsid w:val="0078740D"/>
    <w:rsid w:val="00791EA1"/>
    <w:rsid w:val="007926D9"/>
    <w:rsid w:val="0079271A"/>
    <w:rsid w:val="00792C8A"/>
    <w:rsid w:val="007939AD"/>
    <w:rsid w:val="007964CD"/>
    <w:rsid w:val="007968B9"/>
    <w:rsid w:val="007A2E95"/>
    <w:rsid w:val="007A38AA"/>
    <w:rsid w:val="007A4EF2"/>
    <w:rsid w:val="007A6245"/>
    <w:rsid w:val="007A758D"/>
    <w:rsid w:val="007A77E5"/>
    <w:rsid w:val="007A7B45"/>
    <w:rsid w:val="007B34B3"/>
    <w:rsid w:val="007B34F4"/>
    <w:rsid w:val="007B400E"/>
    <w:rsid w:val="007B415C"/>
    <w:rsid w:val="007B60C0"/>
    <w:rsid w:val="007B77B3"/>
    <w:rsid w:val="007C01AF"/>
    <w:rsid w:val="007C0279"/>
    <w:rsid w:val="007C0B4B"/>
    <w:rsid w:val="007C1429"/>
    <w:rsid w:val="007C1957"/>
    <w:rsid w:val="007C3574"/>
    <w:rsid w:val="007C465E"/>
    <w:rsid w:val="007C530C"/>
    <w:rsid w:val="007D19E6"/>
    <w:rsid w:val="007D3C38"/>
    <w:rsid w:val="007D4E07"/>
    <w:rsid w:val="007D54C9"/>
    <w:rsid w:val="007E008C"/>
    <w:rsid w:val="007E02AD"/>
    <w:rsid w:val="007E0864"/>
    <w:rsid w:val="007E1030"/>
    <w:rsid w:val="007E1741"/>
    <w:rsid w:val="007E2FDD"/>
    <w:rsid w:val="007E44F8"/>
    <w:rsid w:val="007E4F6D"/>
    <w:rsid w:val="007E5925"/>
    <w:rsid w:val="007E5D94"/>
    <w:rsid w:val="007E6E07"/>
    <w:rsid w:val="007E76E7"/>
    <w:rsid w:val="007F098C"/>
    <w:rsid w:val="007F1CAD"/>
    <w:rsid w:val="007F3EF1"/>
    <w:rsid w:val="007F431B"/>
    <w:rsid w:val="007F4345"/>
    <w:rsid w:val="007F4F60"/>
    <w:rsid w:val="007F5FF6"/>
    <w:rsid w:val="007F679E"/>
    <w:rsid w:val="007F6F63"/>
    <w:rsid w:val="007F756C"/>
    <w:rsid w:val="00802763"/>
    <w:rsid w:val="008038C2"/>
    <w:rsid w:val="00804DA2"/>
    <w:rsid w:val="00804ECD"/>
    <w:rsid w:val="008062BF"/>
    <w:rsid w:val="008076AB"/>
    <w:rsid w:val="00807B77"/>
    <w:rsid w:val="008117FA"/>
    <w:rsid w:val="00813384"/>
    <w:rsid w:val="00813766"/>
    <w:rsid w:val="00813CEE"/>
    <w:rsid w:val="00813DCF"/>
    <w:rsid w:val="008140E2"/>
    <w:rsid w:val="00814DA9"/>
    <w:rsid w:val="00815445"/>
    <w:rsid w:val="0081564D"/>
    <w:rsid w:val="008156BC"/>
    <w:rsid w:val="008177C0"/>
    <w:rsid w:val="008178CF"/>
    <w:rsid w:val="00820593"/>
    <w:rsid w:val="008212BE"/>
    <w:rsid w:val="008221BD"/>
    <w:rsid w:val="00822734"/>
    <w:rsid w:val="008227D6"/>
    <w:rsid w:val="00822ED9"/>
    <w:rsid w:val="00825AAE"/>
    <w:rsid w:val="00826189"/>
    <w:rsid w:val="008271D1"/>
    <w:rsid w:val="00827B18"/>
    <w:rsid w:val="00827E93"/>
    <w:rsid w:val="00827EA2"/>
    <w:rsid w:val="00830D91"/>
    <w:rsid w:val="0083348F"/>
    <w:rsid w:val="00833C67"/>
    <w:rsid w:val="00834BB5"/>
    <w:rsid w:val="00837AD9"/>
    <w:rsid w:val="00842380"/>
    <w:rsid w:val="008424A7"/>
    <w:rsid w:val="0084523E"/>
    <w:rsid w:val="00846F71"/>
    <w:rsid w:val="008474F7"/>
    <w:rsid w:val="00850CC6"/>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57AE1"/>
    <w:rsid w:val="00857BE9"/>
    <w:rsid w:val="00862119"/>
    <w:rsid w:val="0086453C"/>
    <w:rsid w:val="00864677"/>
    <w:rsid w:val="00865199"/>
    <w:rsid w:val="00865854"/>
    <w:rsid w:val="0086664F"/>
    <w:rsid w:val="00867DF4"/>
    <w:rsid w:val="00870FF0"/>
    <w:rsid w:val="00871D63"/>
    <w:rsid w:val="00872A1D"/>
    <w:rsid w:val="00872AA9"/>
    <w:rsid w:val="00873B75"/>
    <w:rsid w:val="00873F6E"/>
    <w:rsid w:val="008744D7"/>
    <w:rsid w:val="0087702C"/>
    <w:rsid w:val="008810D4"/>
    <w:rsid w:val="0088201F"/>
    <w:rsid w:val="0088217F"/>
    <w:rsid w:val="008824E1"/>
    <w:rsid w:val="008844C3"/>
    <w:rsid w:val="008849C7"/>
    <w:rsid w:val="0088553C"/>
    <w:rsid w:val="00885F32"/>
    <w:rsid w:val="008863EB"/>
    <w:rsid w:val="0088779B"/>
    <w:rsid w:val="00890407"/>
    <w:rsid w:val="00891924"/>
    <w:rsid w:val="00891D04"/>
    <w:rsid w:val="00892820"/>
    <w:rsid w:val="0089390B"/>
    <w:rsid w:val="00893A25"/>
    <w:rsid w:val="00893BCF"/>
    <w:rsid w:val="00894D2F"/>
    <w:rsid w:val="008952D9"/>
    <w:rsid w:val="008974BE"/>
    <w:rsid w:val="008A0DD5"/>
    <w:rsid w:val="008A1D00"/>
    <w:rsid w:val="008A250A"/>
    <w:rsid w:val="008A3F25"/>
    <w:rsid w:val="008A42BE"/>
    <w:rsid w:val="008A5B1F"/>
    <w:rsid w:val="008A733D"/>
    <w:rsid w:val="008A7AFA"/>
    <w:rsid w:val="008B026E"/>
    <w:rsid w:val="008B0EEB"/>
    <w:rsid w:val="008B0F81"/>
    <w:rsid w:val="008B2272"/>
    <w:rsid w:val="008B305F"/>
    <w:rsid w:val="008B5E88"/>
    <w:rsid w:val="008B63DC"/>
    <w:rsid w:val="008B649D"/>
    <w:rsid w:val="008B6650"/>
    <w:rsid w:val="008B6B3D"/>
    <w:rsid w:val="008C0AA9"/>
    <w:rsid w:val="008C157B"/>
    <w:rsid w:val="008C1FE4"/>
    <w:rsid w:val="008C392C"/>
    <w:rsid w:val="008C406B"/>
    <w:rsid w:val="008C4419"/>
    <w:rsid w:val="008C6A6F"/>
    <w:rsid w:val="008C6C0E"/>
    <w:rsid w:val="008C6DBE"/>
    <w:rsid w:val="008D2411"/>
    <w:rsid w:val="008D2543"/>
    <w:rsid w:val="008D4258"/>
    <w:rsid w:val="008D45D7"/>
    <w:rsid w:val="008D4D84"/>
    <w:rsid w:val="008D54D4"/>
    <w:rsid w:val="008D5692"/>
    <w:rsid w:val="008D61F9"/>
    <w:rsid w:val="008D6239"/>
    <w:rsid w:val="008D63AD"/>
    <w:rsid w:val="008D6786"/>
    <w:rsid w:val="008D7051"/>
    <w:rsid w:val="008D7881"/>
    <w:rsid w:val="008E0B98"/>
    <w:rsid w:val="008E1AA9"/>
    <w:rsid w:val="008E1BEB"/>
    <w:rsid w:val="008E2773"/>
    <w:rsid w:val="008E312F"/>
    <w:rsid w:val="008E399F"/>
    <w:rsid w:val="008E48F2"/>
    <w:rsid w:val="008F11DA"/>
    <w:rsid w:val="008F373E"/>
    <w:rsid w:val="008F39B4"/>
    <w:rsid w:val="008F3B6D"/>
    <w:rsid w:val="009000C9"/>
    <w:rsid w:val="0090094C"/>
    <w:rsid w:val="00901733"/>
    <w:rsid w:val="00901EF2"/>
    <w:rsid w:val="009037FF"/>
    <w:rsid w:val="00904A64"/>
    <w:rsid w:val="009054D3"/>
    <w:rsid w:val="009061E2"/>
    <w:rsid w:val="00906502"/>
    <w:rsid w:val="009069FA"/>
    <w:rsid w:val="00906DF3"/>
    <w:rsid w:val="00907FD3"/>
    <w:rsid w:val="009101F8"/>
    <w:rsid w:val="00910F58"/>
    <w:rsid w:val="00911719"/>
    <w:rsid w:val="00912A41"/>
    <w:rsid w:val="00912A49"/>
    <w:rsid w:val="00914F9D"/>
    <w:rsid w:val="0091533F"/>
    <w:rsid w:val="009153EB"/>
    <w:rsid w:val="00915A3A"/>
    <w:rsid w:val="00917465"/>
    <w:rsid w:val="00917FA3"/>
    <w:rsid w:val="009239CD"/>
    <w:rsid w:val="00923AEA"/>
    <w:rsid w:val="0092526F"/>
    <w:rsid w:val="00925C8D"/>
    <w:rsid w:val="00925EFA"/>
    <w:rsid w:val="00927A72"/>
    <w:rsid w:val="00927E60"/>
    <w:rsid w:val="00930A3A"/>
    <w:rsid w:val="00931058"/>
    <w:rsid w:val="009318AF"/>
    <w:rsid w:val="009346DA"/>
    <w:rsid w:val="00934FFD"/>
    <w:rsid w:val="00937F43"/>
    <w:rsid w:val="00940AE2"/>
    <w:rsid w:val="009413A4"/>
    <w:rsid w:val="00941DB0"/>
    <w:rsid w:val="0094244A"/>
    <w:rsid w:val="00945BF4"/>
    <w:rsid w:val="009478D4"/>
    <w:rsid w:val="00947A65"/>
    <w:rsid w:val="00947CFE"/>
    <w:rsid w:val="00950269"/>
    <w:rsid w:val="00950EBF"/>
    <w:rsid w:val="00951C55"/>
    <w:rsid w:val="00954130"/>
    <w:rsid w:val="0095515B"/>
    <w:rsid w:val="00957E0E"/>
    <w:rsid w:val="009611F9"/>
    <w:rsid w:val="00962772"/>
    <w:rsid w:val="00962869"/>
    <w:rsid w:val="00962889"/>
    <w:rsid w:val="0096380B"/>
    <w:rsid w:val="00963B3B"/>
    <w:rsid w:val="00963DDE"/>
    <w:rsid w:val="009640D4"/>
    <w:rsid w:val="009646E4"/>
    <w:rsid w:val="00964C75"/>
    <w:rsid w:val="00966477"/>
    <w:rsid w:val="00966498"/>
    <w:rsid w:val="009678D2"/>
    <w:rsid w:val="009707CD"/>
    <w:rsid w:val="00971195"/>
    <w:rsid w:val="0097128C"/>
    <w:rsid w:val="00971394"/>
    <w:rsid w:val="00971919"/>
    <w:rsid w:val="00971D83"/>
    <w:rsid w:val="0097225A"/>
    <w:rsid w:val="00973001"/>
    <w:rsid w:val="009736B8"/>
    <w:rsid w:val="00973951"/>
    <w:rsid w:val="00974111"/>
    <w:rsid w:val="00974EF1"/>
    <w:rsid w:val="00974FAE"/>
    <w:rsid w:val="0097504C"/>
    <w:rsid w:val="0097571B"/>
    <w:rsid w:val="009772D0"/>
    <w:rsid w:val="009775BE"/>
    <w:rsid w:val="00980674"/>
    <w:rsid w:val="00981020"/>
    <w:rsid w:val="00983A1C"/>
    <w:rsid w:val="00983A79"/>
    <w:rsid w:val="00983E99"/>
    <w:rsid w:val="00984953"/>
    <w:rsid w:val="0098541D"/>
    <w:rsid w:val="00985843"/>
    <w:rsid w:val="00985BA2"/>
    <w:rsid w:val="00985E4A"/>
    <w:rsid w:val="00986189"/>
    <w:rsid w:val="009923B8"/>
    <w:rsid w:val="00994766"/>
    <w:rsid w:val="00995449"/>
    <w:rsid w:val="009962D0"/>
    <w:rsid w:val="009A1E29"/>
    <w:rsid w:val="009A40AE"/>
    <w:rsid w:val="009A7D73"/>
    <w:rsid w:val="009B0850"/>
    <w:rsid w:val="009B1172"/>
    <w:rsid w:val="009B184F"/>
    <w:rsid w:val="009B1A4B"/>
    <w:rsid w:val="009B1E7D"/>
    <w:rsid w:val="009B2266"/>
    <w:rsid w:val="009B2F72"/>
    <w:rsid w:val="009B3C8C"/>
    <w:rsid w:val="009B4076"/>
    <w:rsid w:val="009B69AC"/>
    <w:rsid w:val="009B7499"/>
    <w:rsid w:val="009C0201"/>
    <w:rsid w:val="009C02A9"/>
    <w:rsid w:val="009C0427"/>
    <w:rsid w:val="009C0C85"/>
    <w:rsid w:val="009C2210"/>
    <w:rsid w:val="009C2720"/>
    <w:rsid w:val="009C295B"/>
    <w:rsid w:val="009C31A4"/>
    <w:rsid w:val="009C3CE8"/>
    <w:rsid w:val="009C4432"/>
    <w:rsid w:val="009C5037"/>
    <w:rsid w:val="009C51ED"/>
    <w:rsid w:val="009C55BF"/>
    <w:rsid w:val="009C681F"/>
    <w:rsid w:val="009C68C2"/>
    <w:rsid w:val="009C6B86"/>
    <w:rsid w:val="009D041C"/>
    <w:rsid w:val="009D0F40"/>
    <w:rsid w:val="009D1CB0"/>
    <w:rsid w:val="009D37A2"/>
    <w:rsid w:val="009D44BA"/>
    <w:rsid w:val="009D58B1"/>
    <w:rsid w:val="009D719E"/>
    <w:rsid w:val="009D7472"/>
    <w:rsid w:val="009D7698"/>
    <w:rsid w:val="009D7A39"/>
    <w:rsid w:val="009E1749"/>
    <w:rsid w:val="009E1DE7"/>
    <w:rsid w:val="009E233F"/>
    <w:rsid w:val="009E309A"/>
    <w:rsid w:val="009E37D9"/>
    <w:rsid w:val="009E3C65"/>
    <w:rsid w:val="009E66B6"/>
    <w:rsid w:val="009F03A7"/>
    <w:rsid w:val="009F0767"/>
    <w:rsid w:val="009F14B1"/>
    <w:rsid w:val="009F1636"/>
    <w:rsid w:val="009F358B"/>
    <w:rsid w:val="009F374F"/>
    <w:rsid w:val="009F5A38"/>
    <w:rsid w:val="009F5C02"/>
    <w:rsid w:val="009F63CC"/>
    <w:rsid w:val="009F7AF2"/>
    <w:rsid w:val="00A01F58"/>
    <w:rsid w:val="00A036F8"/>
    <w:rsid w:val="00A03C16"/>
    <w:rsid w:val="00A03FA1"/>
    <w:rsid w:val="00A04749"/>
    <w:rsid w:val="00A058BE"/>
    <w:rsid w:val="00A05EE4"/>
    <w:rsid w:val="00A061B9"/>
    <w:rsid w:val="00A06F1D"/>
    <w:rsid w:val="00A07439"/>
    <w:rsid w:val="00A11240"/>
    <w:rsid w:val="00A11608"/>
    <w:rsid w:val="00A1181E"/>
    <w:rsid w:val="00A119E8"/>
    <w:rsid w:val="00A124B9"/>
    <w:rsid w:val="00A127E0"/>
    <w:rsid w:val="00A1453F"/>
    <w:rsid w:val="00A14AD0"/>
    <w:rsid w:val="00A14DE8"/>
    <w:rsid w:val="00A15127"/>
    <w:rsid w:val="00A15AD4"/>
    <w:rsid w:val="00A15BC6"/>
    <w:rsid w:val="00A161F2"/>
    <w:rsid w:val="00A167E2"/>
    <w:rsid w:val="00A217E9"/>
    <w:rsid w:val="00A21C21"/>
    <w:rsid w:val="00A22E36"/>
    <w:rsid w:val="00A23963"/>
    <w:rsid w:val="00A23DE5"/>
    <w:rsid w:val="00A254F5"/>
    <w:rsid w:val="00A25F07"/>
    <w:rsid w:val="00A27077"/>
    <w:rsid w:val="00A271B2"/>
    <w:rsid w:val="00A2745B"/>
    <w:rsid w:val="00A308D0"/>
    <w:rsid w:val="00A31527"/>
    <w:rsid w:val="00A31BEF"/>
    <w:rsid w:val="00A32392"/>
    <w:rsid w:val="00A32CF0"/>
    <w:rsid w:val="00A3404D"/>
    <w:rsid w:val="00A340A3"/>
    <w:rsid w:val="00A35093"/>
    <w:rsid w:val="00A35A31"/>
    <w:rsid w:val="00A36119"/>
    <w:rsid w:val="00A367C1"/>
    <w:rsid w:val="00A373BC"/>
    <w:rsid w:val="00A40371"/>
    <w:rsid w:val="00A41641"/>
    <w:rsid w:val="00A41907"/>
    <w:rsid w:val="00A41D31"/>
    <w:rsid w:val="00A429F8"/>
    <w:rsid w:val="00A42C6C"/>
    <w:rsid w:val="00A43A44"/>
    <w:rsid w:val="00A444DC"/>
    <w:rsid w:val="00A44EEA"/>
    <w:rsid w:val="00A4568F"/>
    <w:rsid w:val="00A457A0"/>
    <w:rsid w:val="00A460E6"/>
    <w:rsid w:val="00A4615E"/>
    <w:rsid w:val="00A4689A"/>
    <w:rsid w:val="00A469CE"/>
    <w:rsid w:val="00A47175"/>
    <w:rsid w:val="00A472A8"/>
    <w:rsid w:val="00A502C6"/>
    <w:rsid w:val="00A5167D"/>
    <w:rsid w:val="00A51EC7"/>
    <w:rsid w:val="00A531A8"/>
    <w:rsid w:val="00A545F9"/>
    <w:rsid w:val="00A546D7"/>
    <w:rsid w:val="00A55722"/>
    <w:rsid w:val="00A55908"/>
    <w:rsid w:val="00A56348"/>
    <w:rsid w:val="00A56FA4"/>
    <w:rsid w:val="00A57D4B"/>
    <w:rsid w:val="00A6078F"/>
    <w:rsid w:val="00A6082A"/>
    <w:rsid w:val="00A6230C"/>
    <w:rsid w:val="00A66610"/>
    <w:rsid w:val="00A66BF4"/>
    <w:rsid w:val="00A66DC3"/>
    <w:rsid w:val="00A70B26"/>
    <w:rsid w:val="00A72944"/>
    <w:rsid w:val="00A72BC9"/>
    <w:rsid w:val="00A72EB5"/>
    <w:rsid w:val="00A730A6"/>
    <w:rsid w:val="00A7379D"/>
    <w:rsid w:val="00A748BD"/>
    <w:rsid w:val="00A74E18"/>
    <w:rsid w:val="00A75430"/>
    <w:rsid w:val="00A7584C"/>
    <w:rsid w:val="00A7585F"/>
    <w:rsid w:val="00A76494"/>
    <w:rsid w:val="00A76973"/>
    <w:rsid w:val="00A80921"/>
    <w:rsid w:val="00A8226D"/>
    <w:rsid w:val="00A84EC4"/>
    <w:rsid w:val="00A855A5"/>
    <w:rsid w:val="00A856EC"/>
    <w:rsid w:val="00A90D75"/>
    <w:rsid w:val="00A918E9"/>
    <w:rsid w:val="00A91F23"/>
    <w:rsid w:val="00A92892"/>
    <w:rsid w:val="00A928BE"/>
    <w:rsid w:val="00A92F70"/>
    <w:rsid w:val="00A93493"/>
    <w:rsid w:val="00A93959"/>
    <w:rsid w:val="00A954CB"/>
    <w:rsid w:val="00A959F5"/>
    <w:rsid w:val="00A97C12"/>
    <w:rsid w:val="00AA0FFE"/>
    <w:rsid w:val="00AA1400"/>
    <w:rsid w:val="00AA2DD2"/>
    <w:rsid w:val="00AA3A0B"/>
    <w:rsid w:val="00AA51D3"/>
    <w:rsid w:val="00AA6EEF"/>
    <w:rsid w:val="00AB005B"/>
    <w:rsid w:val="00AB07D3"/>
    <w:rsid w:val="00AB09A1"/>
    <w:rsid w:val="00AB26CA"/>
    <w:rsid w:val="00AB2805"/>
    <w:rsid w:val="00AB2D04"/>
    <w:rsid w:val="00AB32AE"/>
    <w:rsid w:val="00AB32FB"/>
    <w:rsid w:val="00AB4F2E"/>
    <w:rsid w:val="00AB66DC"/>
    <w:rsid w:val="00AB7C6A"/>
    <w:rsid w:val="00AC0909"/>
    <w:rsid w:val="00AC0BBB"/>
    <w:rsid w:val="00AC11BB"/>
    <w:rsid w:val="00AC1437"/>
    <w:rsid w:val="00AC1893"/>
    <w:rsid w:val="00AC1ACA"/>
    <w:rsid w:val="00AC2944"/>
    <w:rsid w:val="00AC3177"/>
    <w:rsid w:val="00AC35C8"/>
    <w:rsid w:val="00AC4AFF"/>
    <w:rsid w:val="00AC4D11"/>
    <w:rsid w:val="00AC764D"/>
    <w:rsid w:val="00AD0739"/>
    <w:rsid w:val="00AD175C"/>
    <w:rsid w:val="00AD18BB"/>
    <w:rsid w:val="00AD2129"/>
    <w:rsid w:val="00AD37B7"/>
    <w:rsid w:val="00AD41AA"/>
    <w:rsid w:val="00AD430B"/>
    <w:rsid w:val="00AD4DB6"/>
    <w:rsid w:val="00AD5920"/>
    <w:rsid w:val="00AD6AE6"/>
    <w:rsid w:val="00AD6BBF"/>
    <w:rsid w:val="00AD6CD4"/>
    <w:rsid w:val="00AD748A"/>
    <w:rsid w:val="00AD7A07"/>
    <w:rsid w:val="00AD7AB0"/>
    <w:rsid w:val="00AD7EFE"/>
    <w:rsid w:val="00AE067A"/>
    <w:rsid w:val="00AE0819"/>
    <w:rsid w:val="00AE1250"/>
    <w:rsid w:val="00AE1862"/>
    <w:rsid w:val="00AE1A6B"/>
    <w:rsid w:val="00AE216A"/>
    <w:rsid w:val="00AE2300"/>
    <w:rsid w:val="00AE2912"/>
    <w:rsid w:val="00AE3A58"/>
    <w:rsid w:val="00AE4992"/>
    <w:rsid w:val="00AE4B01"/>
    <w:rsid w:val="00AE7182"/>
    <w:rsid w:val="00AF0060"/>
    <w:rsid w:val="00AF13C4"/>
    <w:rsid w:val="00AF2745"/>
    <w:rsid w:val="00AF4477"/>
    <w:rsid w:val="00AF50B6"/>
    <w:rsid w:val="00AF5DAD"/>
    <w:rsid w:val="00AF7291"/>
    <w:rsid w:val="00AF7498"/>
    <w:rsid w:val="00AF772B"/>
    <w:rsid w:val="00B01097"/>
    <w:rsid w:val="00B024A0"/>
    <w:rsid w:val="00B036D5"/>
    <w:rsid w:val="00B03764"/>
    <w:rsid w:val="00B03FD8"/>
    <w:rsid w:val="00B04BD7"/>
    <w:rsid w:val="00B052A2"/>
    <w:rsid w:val="00B05E16"/>
    <w:rsid w:val="00B0739F"/>
    <w:rsid w:val="00B07628"/>
    <w:rsid w:val="00B07CC3"/>
    <w:rsid w:val="00B130BB"/>
    <w:rsid w:val="00B1314A"/>
    <w:rsid w:val="00B138DA"/>
    <w:rsid w:val="00B13B12"/>
    <w:rsid w:val="00B13DAD"/>
    <w:rsid w:val="00B141A4"/>
    <w:rsid w:val="00B144EB"/>
    <w:rsid w:val="00B154C0"/>
    <w:rsid w:val="00B15A81"/>
    <w:rsid w:val="00B16D11"/>
    <w:rsid w:val="00B17857"/>
    <w:rsid w:val="00B2206A"/>
    <w:rsid w:val="00B22F2D"/>
    <w:rsid w:val="00B253E9"/>
    <w:rsid w:val="00B2556E"/>
    <w:rsid w:val="00B25B7A"/>
    <w:rsid w:val="00B3038B"/>
    <w:rsid w:val="00B30DB8"/>
    <w:rsid w:val="00B30E20"/>
    <w:rsid w:val="00B3140E"/>
    <w:rsid w:val="00B32093"/>
    <w:rsid w:val="00B3581E"/>
    <w:rsid w:val="00B3678D"/>
    <w:rsid w:val="00B4096E"/>
    <w:rsid w:val="00B40CB1"/>
    <w:rsid w:val="00B4158F"/>
    <w:rsid w:val="00B417A2"/>
    <w:rsid w:val="00B427DD"/>
    <w:rsid w:val="00B4319A"/>
    <w:rsid w:val="00B43AEB"/>
    <w:rsid w:val="00B440E8"/>
    <w:rsid w:val="00B44A2E"/>
    <w:rsid w:val="00B45EE9"/>
    <w:rsid w:val="00B46FD4"/>
    <w:rsid w:val="00B47253"/>
    <w:rsid w:val="00B503D7"/>
    <w:rsid w:val="00B50E75"/>
    <w:rsid w:val="00B52001"/>
    <w:rsid w:val="00B53613"/>
    <w:rsid w:val="00B54ABA"/>
    <w:rsid w:val="00B552C5"/>
    <w:rsid w:val="00B559D4"/>
    <w:rsid w:val="00B57147"/>
    <w:rsid w:val="00B571EE"/>
    <w:rsid w:val="00B57277"/>
    <w:rsid w:val="00B57377"/>
    <w:rsid w:val="00B578A8"/>
    <w:rsid w:val="00B6029C"/>
    <w:rsid w:val="00B606F0"/>
    <w:rsid w:val="00B609B7"/>
    <w:rsid w:val="00B6248A"/>
    <w:rsid w:val="00B6303D"/>
    <w:rsid w:val="00B63291"/>
    <w:rsid w:val="00B6482D"/>
    <w:rsid w:val="00B64F79"/>
    <w:rsid w:val="00B67851"/>
    <w:rsid w:val="00B6798E"/>
    <w:rsid w:val="00B70116"/>
    <w:rsid w:val="00B70420"/>
    <w:rsid w:val="00B711DA"/>
    <w:rsid w:val="00B71455"/>
    <w:rsid w:val="00B7189D"/>
    <w:rsid w:val="00B7201B"/>
    <w:rsid w:val="00B720F7"/>
    <w:rsid w:val="00B73856"/>
    <w:rsid w:val="00B747AC"/>
    <w:rsid w:val="00B74A6B"/>
    <w:rsid w:val="00B74BEA"/>
    <w:rsid w:val="00B75803"/>
    <w:rsid w:val="00B75A12"/>
    <w:rsid w:val="00B75EE6"/>
    <w:rsid w:val="00B77AA8"/>
    <w:rsid w:val="00B8081B"/>
    <w:rsid w:val="00B80A66"/>
    <w:rsid w:val="00B80BEE"/>
    <w:rsid w:val="00B811D8"/>
    <w:rsid w:val="00B82887"/>
    <w:rsid w:val="00B85780"/>
    <w:rsid w:val="00B86B47"/>
    <w:rsid w:val="00B86C63"/>
    <w:rsid w:val="00B87BC5"/>
    <w:rsid w:val="00B905F8"/>
    <w:rsid w:val="00B91592"/>
    <w:rsid w:val="00B926F1"/>
    <w:rsid w:val="00B93188"/>
    <w:rsid w:val="00B935C9"/>
    <w:rsid w:val="00B93A73"/>
    <w:rsid w:val="00B949AA"/>
    <w:rsid w:val="00B94E5B"/>
    <w:rsid w:val="00B9514D"/>
    <w:rsid w:val="00B95C92"/>
    <w:rsid w:val="00B962DD"/>
    <w:rsid w:val="00B96D59"/>
    <w:rsid w:val="00B97E62"/>
    <w:rsid w:val="00BA077D"/>
    <w:rsid w:val="00BA155F"/>
    <w:rsid w:val="00BA6BBD"/>
    <w:rsid w:val="00BA7204"/>
    <w:rsid w:val="00BA7649"/>
    <w:rsid w:val="00BA7893"/>
    <w:rsid w:val="00BB0661"/>
    <w:rsid w:val="00BB0C68"/>
    <w:rsid w:val="00BB1556"/>
    <w:rsid w:val="00BB169E"/>
    <w:rsid w:val="00BB1769"/>
    <w:rsid w:val="00BB23B8"/>
    <w:rsid w:val="00BB24CF"/>
    <w:rsid w:val="00BB2692"/>
    <w:rsid w:val="00BB3483"/>
    <w:rsid w:val="00BB3B62"/>
    <w:rsid w:val="00BB48AF"/>
    <w:rsid w:val="00BB551D"/>
    <w:rsid w:val="00BB568C"/>
    <w:rsid w:val="00BB5F4B"/>
    <w:rsid w:val="00BB6199"/>
    <w:rsid w:val="00BB7FCC"/>
    <w:rsid w:val="00BC0BC2"/>
    <w:rsid w:val="00BC0CFE"/>
    <w:rsid w:val="00BC18EA"/>
    <w:rsid w:val="00BC1B66"/>
    <w:rsid w:val="00BC28C8"/>
    <w:rsid w:val="00BC3413"/>
    <w:rsid w:val="00BC34DB"/>
    <w:rsid w:val="00BC35B4"/>
    <w:rsid w:val="00BC3D12"/>
    <w:rsid w:val="00BC3F8D"/>
    <w:rsid w:val="00BC4577"/>
    <w:rsid w:val="00BC467E"/>
    <w:rsid w:val="00BD1711"/>
    <w:rsid w:val="00BD2C36"/>
    <w:rsid w:val="00BD3825"/>
    <w:rsid w:val="00BD3E6B"/>
    <w:rsid w:val="00BD5F8E"/>
    <w:rsid w:val="00BD781F"/>
    <w:rsid w:val="00BE0A2C"/>
    <w:rsid w:val="00BE0B2A"/>
    <w:rsid w:val="00BE0E8D"/>
    <w:rsid w:val="00BE1991"/>
    <w:rsid w:val="00BE1C2E"/>
    <w:rsid w:val="00BE1FB4"/>
    <w:rsid w:val="00BE204E"/>
    <w:rsid w:val="00BE56B0"/>
    <w:rsid w:val="00BE58B1"/>
    <w:rsid w:val="00BE5B49"/>
    <w:rsid w:val="00BE6C8D"/>
    <w:rsid w:val="00BE7B93"/>
    <w:rsid w:val="00BF0411"/>
    <w:rsid w:val="00BF12B1"/>
    <w:rsid w:val="00BF1D24"/>
    <w:rsid w:val="00BF47CD"/>
    <w:rsid w:val="00BF4ADA"/>
    <w:rsid w:val="00BF4E22"/>
    <w:rsid w:val="00BF550E"/>
    <w:rsid w:val="00BF59FE"/>
    <w:rsid w:val="00BF5D47"/>
    <w:rsid w:val="00BF6322"/>
    <w:rsid w:val="00BF7898"/>
    <w:rsid w:val="00C002A0"/>
    <w:rsid w:val="00C02CB4"/>
    <w:rsid w:val="00C03865"/>
    <w:rsid w:val="00C03894"/>
    <w:rsid w:val="00C03DD2"/>
    <w:rsid w:val="00C05CA9"/>
    <w:rsid w:val="00C06457"/>
    <w:rsid w:val="00C0663C"/>
    <w:rsid w:val="00C07543"/>
    <w:rsid w:val="00C079E7"/>
    <w:rsid w:val="00C11103"/>
    <w:rsid w:val="00C12C31"/>
    <w:rsid w:val="00C1303A"/>
    <w:rsid w:val="00C13AF1"/>
    <w:rsid w:val="00C14E49"/>
    <w:rsid w:val="00C161FB"/>
    <w:rsid w:val="00C162CA"/>
    <w:rsid w:val="00C162CF"/>
    <w:rsid w:val="00C16667"/>
    <w:rsid w:val="00C1757C"/>
    <w:rsid w:val="00C17E1E"/>
    <w:rsid w:val="00C20A2F"/>
    <w:rsid w:val="00C229D7"/>
    <w:rsid w:val="00C234C4"/>
    <w:rsid w:val="00C23601"/>
    <w:rsid w:val="00C23F24"/>
    <w:rsid w:val="00C24885"/>
    <w:rsid w:val="00C24BBD"/>
    <w:rsid w:val="00C256A9"/>
    <w:rsid w:val="00C2597F"/>
    <w:rsid w:val="00C261F1"/>
    <w:rsid w:val="00C30E1B"/>
    <w:rsid w:val="00C30F49"/>
    <w:rsid w:val="00C316BE"/>
    <w:rsid w:val="00C32260"/>
    <w:rsid w:val="00C3270B"/>
    <w:rsid w:val="00C32C71"/>
    <w:rsid w:val="00C3366B"/>
    <w:rsid w:val="00C34F12"/>
    <w:rsid w:val="00C37D2C"/>
    <w:rsid w:val="00C402DF"/>
    <w:rsid w:val="00C4055A"/>
    <w:rsid w:val="00C413CF"/>
    <w:rsid w:val="00C41664"/>
    <w:rsid w:val="00C41E27"/>
    <w:rsid w:val="00C42E1F"/>
    <w:rsid w:val="00C43ABD"/>
    <w:rsid w:val="00C46591"/>
    <w:rsid w:val="00C47659"/>
    <w:rsid w:val="00C47A80"/>
    <w:rsid w:val="00C50C39"/>
    <w:rsid w:val="00C55052"/>
    <w:rsid w:val="00C55517"/>
    <w:rsid w:val="00C55584"/>
    <w:rsid w:val="00C56C50"/>
    <w:rsid w:val="00C57891"/>
    <w:rsid w:val="00C57E77"/>
    <w:rsid w:val="00C616F3"/>
    <w:rsid w:val="00C619B4"/>
    <w:rsid w:val="00C62441"/>
    <w:rsid w:val="00C6322B"/>
    <w:rsid w:val="00C63955"/>
    <w:rsid w:val="00C639E7"/>
    <w:rsid w:val="00C65708"/>
    <w:rsid w:val="00C65C4E"/>
    <w:rsid w:val="00C66555"/>
    <w:rsid w:val="00C71B51"/>
    <w:rsid w:val="00C71D40"/>
    <w:rsid w:val="00C7292C"/>
    <w:rsid w:val="00C729C7"/>
    <w:rsid w:val="00C74093"/>
    <w:rsid w:val="00C7416B"/>
    <w:rsid w:val="00C7425A"/>
    <w:rsid w:val="00C74511"/>
    <w:rsid w:val="00C7468B"/>
    <w:rsid w:val="00C756AE"/>
    <w:rsid w:val="00C76633"/>
    <w:rsid w:val="00C76CCB"/>
    <w:rsid w:val="00C77502"/>
    <w:rsid w:val="00C77C1C"/>
    <w:rsid w:val="00C80266"/>
    <w:rsid w:val="00C80426"/>
    <w:rsid w:val="00C835D7"/>
    <w:rsid w:val="00C85488"/>
    <w:rsid w:val="00C86279"/>
    <w:rsid w:val="00C86BB5"/>
    <w:rsid w:val="00C86F7A"/>
    <w:rsid w:val="00C90DEE"/>
    <w:rsid w:val="00C91005"/>
    <w:rsid w:val="00C91258"/>
    <w:rsid w:val="00C91C47"/>
    <w:rsid w:val="00C91EA2"/>
    <w:rsid w:val="00C93813"/>
    <w:rsid w:val="00C93835"/>
    <w:rsid w:val="00C93CA2"/>
    <w:rsid w:val="00C94B89"/>
    <w:rsid w:val="00C95BD6"/>
    <w:rsid w:val="00C95FF9"/>
    <w:rsid w:val="00C96697"/>
    <w:rsid w:val="00C96858"/>
    <w:rsid w:val="00CA01AB"/>
    <w:rsid w:val="00CA01C9"/>
    <w:rsid w:val="00CA1C3B"/>
    <w:rsid w:val="00CA1DCD"/>
    <w:rsid w:val="00CA27F5"/>
    <w:rsid w:val="00CA28D5"/>
    <w:rsid w:val="00CA29E4"/>
    <w:rsid w:val="00CA2A5C"/>
    <w:rsid w:val="00CA3E8F"/>
    <w:rsid w:val="00CA3F7B"/>
    <w:rsid w:val="00CA4171"/>
    <w:rsid w:val="00CA4A6E"/>
    <w:rsid w:val="00CA5FFF"/>
    <w:rsid w:val="00CA69B0"/>
    <w:rsid w:val="00CA7602"/>
    <w:rsid w:val="00CA7A75"/>
    <w:rsid w:val="00CA7E46"/>
    <w:rsid w:val="00CA7F87"/>
    <w:rsid w:val="00CB0BB2"/>
    <w:rsid w:val="00CB0C3C"/>
    <w:rsid w:val="00CB1374"/>
    <w:rsid w:val="00CB13D9"/>
    <w:rsid w:val="00CB141B"/>
    <w:rsid w:val="00CB2AEF"/>
    <w:rsid w:val="00CB2C31"/>
    <w:rsid w:val="00CB32BA"/>
    <w:rsid w:val="00CB3572"/>
    <w:rsid w:val="00CB4F4D"/>
    <w:rsid w:val="00CB5400"/>
    <w:rsid w:val="00CB5E13"/>
    <w:rsid w:val="00CB7B0C"/>
    <w:rsid w:val="00CB7B11"/>
    <w:rsid w:val="00CC2E73"/>
    <w:rsid w:val="00CD0F28"/>
    <w:rsid w:val="00CD12C2"/>
    <w:rsid w:val="00CD255F"/>
    <w:rsid w:val="00CD3BD8"/>
    <w:rsid w:val="00CD45EB"/>
    <w:rsid w:val="00CD530D"/>
    <w:rsid w:val="00CD66F1"/>
    <w:rsid w:val="00CD66FE"/>
    <w:rsid w:val="00CE2A72"/>
    <w:rsid w:val="00CE4181"/>
    <w:rsid w:val="00CE5C75"/>
    <w:rsid w:val="00CE5CED"/>
    <w:rsid w:val="00CE6B77"/>
    <w:rsid w:val="00CF0D43"/>
    <w:rsid w:val="00CF648F"/>
    <w:rsid w:val="00CF6BF5"/>
    <w:rsid w:val="00CF780B"/>
    <w:rsid w:val="00CF7AB1"/>
    <w:rsid w:val="00D015E9"/>
    <w:rsid w:val="00D03B01"/>
    <w:rsid w:val="00D05348"/>
    <w:rsid w:val="00D059ED"/>
    <w:rsid w:val="00D075F5"/>
    <w:rsid w:val="00D07770"/>
    <w:rsid w:val="00D07890"/>
    <w:rsid w:val="00D10D0E"/>
    <w:rsid w:val="00D124EF"/>
    <w:rsid w:val="00D131F3"/>
    <w:rsid w:val="00D159C1"/>
    <w:rsid w:val="00D179C1"/>
    <w:rsid w:val="00D2013E"/>
    <w:rsid w:val="00D206BD"/>
    <w:rsid w:val="00D22954"/>
    <w:rsid w:val="00D22D95"/>
    <w:rsid w:val="00D2310A"/>
    <w:rsid w:val="00D24590"/>
    <w:rsid w:val="00D259F3"/>
    <w:rsid w:val="00D25B55"/>
    <w:rsid w:val="00D26BE0"/>
    <w:rsid w:val="00D27A86"/>
    <w:rsid w:val="00D32CBC"/>
    <w:rsid w:val="00D337AF"/>
    <w:rsid w:val="00D34BF0"/>
    <w:rsid w:val="00D355FB"/>
    <w:rsid w:val="00D37670"/>
    <w:rsid w:val="00D40F32"/>
    <w:rsid w:val="00D43664"/>
    <w:rsid w:val="00D43693"/>
    <w:rsid w:val="00D4398F"/>
    <w:rsid w:val="00D44342"/>
    <w:rsid w:val="00D44F46"/>
    <w:rsid w:val="00D450A5"/>
    <w:rsid w:val="00D45A56"/>
    <w:rsid w:val="00D47982"/>
    <w:rsid w:val="00D47BC3"/>
    <w:rsid w:val="00D51E87"/>
    <w:rsid w:val="00D5203F"/>
    <w:rsid w:val="00D52266"/>
    <w:rsid w:val="00D52689"/>
    <w:rsid w:val="00D53D9D"/>
    <w:rsid w:val="00D54071"/>
    <w:rsid w:val="00D541E7"/>
    <w:rsid w:val="00D547D9"/>
    <w:rsid w:val="00D55879"/>
    <w:rsid w:val="00D55919"/>
    <w:rsid w:val="00D563FC"/>
    <w:rsid w:val="00D56FC8"/>
    <w:rsid w:val="00D57297"/>
    <w:rsid w:val="00D60110"/>
    <w:rsid w:val="00D603C4"/>
    <w:rsid w:val="00D60DB4"/>
    <w:rsid w:val="00D623E1"/>
    <w:rsid w:val="00D62596"/>
    <w:rsid w:val="00D63B62"/>
    <w:rsid w:val="00D64249"/>
    <w:rsid w:val="00D64BBF"/>
    <w:rsid w:val="00D65EB3"/>
    <w:rsid w:val="00D669A8"/>
    <w:rsid w:val="00D67E3A"/>
    <w:rsid w:val="00D72B56"/>
    <w:rsid w:val="00D73289"/>
    <w:rsid w:val="00D73A9F"/>
    <w:rsid w:val="00D749AC"/>
    <w:rsid w:val="00D74D15"/>
    <w:rsid w:val="00D771DC"/>
    <w:rsid w:val="00D77F6E"/>
    <w:rsid w:val="00D8272C"/>
    <w:rsid w:val="00D8303E"/>
    <w:rsid w:val="00D84119"/>
    <w:rsid w:val="00D851EA"/>
    <w:rsid w:val="00D86EEF"/>
    <w:rsid w:val="00D86F6C"/>
    <w:rsid w:val="00D90981"/>
    <w:rsid w:val="00D91616"/>
    <w:rsid w:val="00D92727"/>
    <w:rsid w:val="00D92A8D"/>
    <w:rsid w:val="00D93A95"/>
    <w:rsid w:val="00D944B5"/>
    <w:rsid w:val="00D953AA"/>
    <w:rsid w:val="00D95AB7"/>
    <w:rsid w:val="00D973EF"/>
    <w:rsid w:val="00DA2B18"/>
    <w:rsid w:val="00DA39A0"/>
    <w:rsid w:val="00DA3D4A"/>
    <w:rsid w:val="00DA6643"/>
    <w:rsid w:val="00DA7076"/>
    <w:rsid w:val="00DA7299"/>
    <w:rsid w:val="00DA7453"/>
    <w:rsid w:val="00DB0E42"/>
    <w:rsid w:val="00DB1D92"/>
    <w:rsid w:val="00DB2CB0"/>
    <w:rsid w:val="00DB352F"/>
    <w:rsid w:val="00DB36DA"/>
    <w:rsid w:val="00DB4AA2"/>
    <w:rsid w:val="00DB7991"/>
    <w:rsid w:val="00DB7AA4"/>
    <w:rsid w:val="00DC01A4"/>
    <w:rsid w:val="00DC0C49"/>
    <w:rsid w:val="00DC1AE2"/>
    <w:rsid w:val="00DC2B23"/>
    <w:rsid w:val="00DC3CDF"/>
    <w:rsid w:val="00DC3DC9"/>
    <w:rsid w:val="00DC51A6"/>
    <w:rsid w:val="00DC54F5"/>
    <w:rsid w:val="00DC67BB"/>
    <w:rsid w:val="00DD187B"/>
    <w:rsid w:val="00DD2551"/>
    <w:rsid w:val="00DD263C"/>
    <w:rsid w:val="00DD2F54"/>
    <w:rsid w:val="00DD41B0"/>
    <w:rsid w:val="00DD4E5C"/>
    <w:rsid w:val="00DD518F"/>
    <w:rsid w:val="00DD692A"/>
    <w:rsid w:val="00DD6A5C"/>
    <w:rsid w:val="00DD6D06"/>
    <w:rsid w:val="00DD701A"/>
    <w:rsid w:val="00DD70B1"/>
    <w:rsid w:val="00DD7591"/>
    <w:rsid w:val="00DD7C79"/>
    <w:rsid w:val="00DE02C1"/>
    <w:rsid w:val="00DE034F"/>
    <w:rsid w:val="00DE145B"/>
    <w:rsid w:val="00DE2156"/>
    <w:rsid w:val="00DE4713"/>
    <w:rsid w:val="00DE68B3"/>
    <w:rsid w:val="00DE6FE9"/>
    <w:rsid w:val="00DE7CCF"/>
    <w:rsid w:val="00DF0967"/>
    <w:rsid w:val="00DF3391"/>
    <w:rsid w:val="00DF3C79"/>
    <w:rsid w:val="00DF4397"/>
    <w:rsid w:val="00DF444B"/>
    <w:rsid w:val="00DF4CD3"/>
    <w:rsid w:val="00DF4EF7"/>
    <w:rsid w:val="00DF7268"/>
    <w:rsid w:val="00E021DC"/>
    <w:rsid w:val="00E0267A"/>
    <w:rsid w:val="00E02C1A"/>
    <w:rsid w:val="00E03503"/>
    <w:rsid w:val="00E03939"/>
    <w:rsid w:val="00E03D74"/>
    <w:rsid w:val="00E04C93"/>
    <w:rsid w:val="00E05674"/>
    <w:rsid w:val="00E06C22"/>
    <w:rsid w:val="00E1238F"/>
    <w:rsid w:val="00E12D21"/>
    <w:rsid w:val="00E12D87"/>
    <w:rsid w:val="00E13710"/>
    <w:rsid w:val="00E137EB"/>
    <w:rsid w:val="00E158A3"/>
    <w:rsid w:val="00E15A9C"/>
    <w:rsid w:val="00E16099"/>
    <w:rsid w:val="00E162DC"/>
    <w:rsid w:val="00E170E2"/>
    <w:rsid w:val="00E20EC7"/>
    <w:rsid w:val="00E2118F"/>
    <w:rsid w:val="00E2156A"/>
    <w:rsid w:val="00E21B31"/>
    <w:rsid w:val="00E22FC6"/>
    <w:rsid w:val="00E238AE"/>
    <w:rsid w:val="00E23B96"/>
    <w:rsid w:val="00E23BE3"/>
    <w:rsid w:val="00E26402"/>
    <w:rsid w:val="00E27EB1"/>
    <w:rsid w:val="00E300EE"/>
    <w:rsid w:val="00E301C1"/>
    <w:rsid w:val="00E31200"/>
    <w:rsid w:val="00E3157B"/>
    <w:rsid w:val="00E31BB2"/>
    <w:rsid w:val="00E31D0E"/>
    <w:rsid w:val="00E32F56"/>
    <w:rsid w:val="00E34501"/>
    <w:rsid w:val="00E345B3"/>
    <w:rsid w:val="00E3475D"/>
    <w:rsid w:val="00E35CC9"/>
    <w:rsid w:val="00E41781"/>
    <w:rsid w:val="00E42D32"/>
    <w:rsid w:val="00E42D8A"/>
    <w:rsid w:val="00E4379B"/>
    <w:rsid w:val="00E44ED5"/>
    <w:rsid w:val="00E47F38"/>
    <w:rsid w:val="00E501B7"/>
    <w:rsid w:val="00E52E0F"/>
    <w:rsid w:val="00E54656"/>
    <w:rsid w:val="00E547FD"/>
    <w:rsid w:val="00E54C40"/>
    <w:rsid w:val="00E56ADF"/>
    <w:rsid w:val="00E5721B"/>
    <w:rsid w:val="00E578A4"/>
    <w:rsid w:val="00E57F7A"/>
    <w:rsid w:val="00E60285"/>
    <w:rsid w:val="00E60F46"/>
    <w:rsid w:val="00E616CA"/>
    <w:rsid w:val="00E616FF"/>
    <w:rsid w:val="00E6271D"/>
    <w:rsid w:val="00E63775"/>
    <w:rsid w:val="00E64D8E"/>
    <w:rsid w:val="00E64FD5"/>
    <w:rsid w:val="00E6536B"/>
    <w:rsid w:val="00E71D02"/>
    <w:rsid w:val="00E73A5F"/>
    <w:rsid w:val="00E73C15"/>
    <w:rsid w:val="00E746F5"/>
    <w:rsid w:val="00E75D46"/>
    <w:rsid w:val="00E77E58"/>
    <w:rsid w:val="00E77ECF"/>
    <w:rsid w:val="00E807F8"/>
    <w:rsid w:val="00E80B32"/>
    <w:rsid w:val="00E839E8"/>
    <w:rsid w:val="00E843F6"/>
    <w:rsid w:val="00E86824"/>
    <w:rsid w:val="00E87B83"/>
    <w:rsid w:val="00E931FC"/>
    <w:rsid w:val="00E95DC1"/>
    <w:rsid w:val="00E976ED"/>
    <w:rsid w:val="00EA0276"/>
    <w:rsid w:val="00EA2FDD"/>
    <w:rsid w:val="00EA3500"/>
    <w:rsid w:val="00EA3DAD"/>
    <w:rsid w:val="00EA4D90"/>
    <w:rsid w:val="00EA5047"/>
    <w:rsid w:val="00EA5B24"/>
    <w:rsid w:val="00EA5F8A"/>
    <w:rsid w:val="00EA693A"/>
    <w:rsid w:val="00EA6C99"/>
    <w:rsid w:val="00EB5010"/>
    <w:rsid w:val="00EB7451"/>
    <w:rsid w:val="00EB75F6"/>
    <w:rsid w:val="00EB76D3"/>
    <w:rsid w:val="00EB7DC8"/>
    <w:rsid w:val="00EC0C74"/>
    <w:rsid w:val="00EC29ED"/>
    <w:rsid w:val="00EC2E53"/>
    <w:rsid w:val="00EC3669"/>
    <w:rsid w:val="00EC38BF"/>
    <w:rsid w:val="00EC39D3"/>
    <w:rsid w:val="00EC4845"/>
    <w:rsid w:val="00ED0002"/>
    <w:rsid w:val="00ED0D5D"/>
    <w:rsid w:val="00ED0D92"/>
    <w:rsid w:val="00ED0FEE"/>
    <w:rsid w:val="00ED1025"/>
    <w:rsid w:val="00ED4711"/>
    <w:rsid w:val="00ED4771"/>
    <w:rsid w:val="00ED52FC"/>
    <w:rsid w:val="00ED5662"/>
    <w:rsid w:val="00ED72A3"/>
    <w:rsid w:val="00ED7653"/>
    <w:rsid w:val="00ED7D29"/>
    <w:rsid w:val="00EE151A"/>
    <w:rsid w:val="00EE3F37"/>
    <w:rsid w:val="00EE4474"/>
    <w:rsid w:val="00EE4E2F"/>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03CB"/>
    <w:rsid w:val="00F00F3F"/>
    <w:rsid w:val="00F0225F"/>
    <w:rsid w:val="00F0244C"/>
    <w:rsid w:val="00F024DD"/>
    <w:rsid w:val="00F026AE"/>
    <w:rsid w:val="00F02F70"/>
    <w:rsid w:val="00F035CB"/>
    <w:rsid w:val="00F050FF"/>
    <w:rsid w:val="00F0547B"/>
    <w:rsid w:val="00F078FD"/>
    <w:rsid w:val="00F10B4B"/>
    <w:rsid w:val="00F10EA2"/>
    <w:rsid w:val="00F11986"/>
    <w:rsid w:val="00F11AB6"/>
    <w:rsid w:val="00F11FE7"/>
    <w:rsid w:val="00F13FFF"/>
    <w:rsid w:val="00F14EB7"/>
    <w:rsid w:val="00F15778"/>
    <w:rsid w:val="00F15C90"/>
    <w:rsid w:val="00F16328"/>
    <w:rsid w:val="00F165BD"/>
    <w:rsid w:val="00F16633"/>
    <w:rsid w:val="00F20FBE"/>
    <w:rsid w:val="00F21D0D"/>
    <w:rsid w:val="00F22264"/>
    <w:rsid w:val="00F225E9"/>
    <w:rsid w:val="00F2405B"/>
    <w:rsid w:val="00F252CE"/>
    <w:rsid w:val="00F27E27"/>
    <w:rsid w:val="00F30B7D"/>
    <w:rsid w:val="00F314A8"/>
    <w:rsid w:val="00F33D9C"/>
    <w:rsid w:val="00F342D5"/>
    <w:rsid w:val="00F35592"/>
    <w:rsid w:val="00F35906"/>
    <w:rsid w:val="00F35EAA"/>
    <w:rsid w:val="00F3691A"/>
    <w:rsid w:val="00F3754B"/>
    <w:rsid w:val="00F37D70"/>
    <w:rsid w:val="00F4005B"/>
    <w:rsid w:val="00F40F5D"/>
    <w:rsid w:val="00F41908"/>
    <w:rsid w:val="00F42439"/>
    <w:rsid w:val="00F43821"/>
    <w:rsid w:val="00F43ABE"/>
    <w:rsid w:val="00F43DE3"/>
    <w:rsid w:val="00F44797"/>
    <w:rsid w:val="00F44BB2"/>
    <w:rsid w:val="00F44C76"/>
    <w:rsid w:val="00F454C0"/>
    <w:rsid w:val="00F462CD"/>
    <w:rsid w:val="00F466BA"/>
    <w:rsid w:val="00F4713E"/>
    <w:rsid w:val="00F47B21"/>
    <w:rsid w:val="00F538D9"/>
    <w:rsid w:val="00F54243"/>
    <w:rsid w:val="00F54E9D"/>
    <w:rsid w:val="00F5593B"/>
    <w:rsid w:val="00F56D83"/>
    <w:rsid w:val="00F60AD9"/>
    <w:rsid w:val="00F61A4F"/>
    <w:rsid w:val="00F63C5E"/>
    <w:rsid w:val="00F64832"/>
    <w:rsid w:val="00F6521D"/>
    <w:rsid w:val="00F662BE"/>
    <w:rsid w:val="00F66526"/>
    <w:rsid w:val="00F67FFE"/>
    <w:rsid w:val="00F711DE"/>
    <w:rsid w:val="00F71220"/>
    <w:rsid w:val="00F72A12"/>
    <w:rsid w:val="00F73387"/>
    <w:rsid w:val="00F73B90"/>
    <w:rsid w:val="00F7567A"/>
    <w:rsid w:val="00F75B27"/>
    <w:rsid w:val="00F75F24"/>
    <w:rsid w:val="00F777AE"/>
    <w:rsid w:val="00F82001"/>
    <w:rsid w:val="00F85AC0"/>
    <w:rsid w:val="00F86A9E"/>
    <w:rsid w:val="00F87287"/>
    <w:rsid w:val="00F87ADF"/>
    <w:rsid w:val="00F87B19"/>
    <w:rsid w:val="00F87B7A"/>
    <w:rsid w:val="00F9095B"/>
    <w:rsid w:val="00F917A6"/>
    <w:rsid w:val="00F91D80"/>
    <w:rsid w:val="00F9215F"/>
    <w:rsid w:val="00F925AC"/>
    <w:rsid w:val="00F927F7"/>
    <w:rsid w:val="00F95B62"/>
    <w:rsid w:val="00F970D8"/>
    <w:rsid w:val="00F97C20"/>
    <w:rsid w:val="00FA0310"/>
    <w:rsid w:val="00FA1910"/>
    <w:rsid w:val="00FA3B4A"/>
    <w:rsid w:val="00FA5BC5"/>
    <w:rsid w:val="00FA7D5F"/>
    <w:rsid w:val="00FB373A"/>
    <w:rsid w:val="00FB3C9D"/>
    <w:rsid w:val="00FB3FF6"/>
    <w:rsid w:val="00FB5220"/>
    <w:rsid w:val="00FB58DF"/>
    <w:rsid w:val="00FB6E3D"/>
    <w:rsid w:val="00FB6EF2"/>
    <w:rsid w:val="00FB7F21"/>
    <w:rsid w:val="00FC0815"/>
    <w:rsid w:val="00FC0F88"/>
    <w:rsid w:val="00FC110B"/>
    <w:rsid w:val="00FC1485"/>
    <w:rsid w:val="00FC16AC"/>
    <w:rsid w:val="00FC18AA"/>
    <w:rsid w:val="00FC33C8"/>
    <w:rsid w:val="00FC40B2"/>
    <w:rsid w:val="00FC5103"/>
    <w:rsid w:val="00FC6848"/>
    <w:rsid w:val="00FC6B99"/>
    <w:rsid w:val="00FC6C49"/>
    <w:rsid w:val="00FD12B5"/>
    <w:rsid w:val="00FD172C"/>
    <w:rsid w:val="00FD22C0"/>
    <w:rsid w:val="00FD37B4"/>
    <w:rsid w:val="00FD4049"/>
    <w:rsid w:val="00FD571C"/>
    <w:rsid w:val="00FD5A47"/>
    <w:rsid w:val="00FE02B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 w:val="00FF3D3A"/>
    <w:rsid w:val="00FF3D78"/>
    <w:rsid w:val="00FF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qFormat/>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 w:type="paragraph" w:customStyle="1" w:styleId="Comments">
    <w:name w:val="Comments"/>
    <w:basedOn w:val="a0"/>
    <w:link w:val="CommentsChar"/>
    <w:qFormat/>
    <w:rsid w:val="00F64832"/>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F64832"/>
    <w:rPr>
      <w:rFonts w:ascii="Arial" w:eastAsia="MS Mincho" w:hAnsi="Arial"/>
      <w:i/>
      <w:noProof/>
      <w:sz w:val="18"/>
      <w:szCs w:val="24"/>
      <w:lang w:val="en-GB" w:eastAsia="en-GB"/>
    </w:rPr>
  </w:style>
  <w:style w:type="character" w:customStyle="1" w:styleId="B3Char">
    <w:name w:val="B3 Char"/>
    <w:qFormat/>
    <w:rsid w:val="00E26402"/>
    <w:rPr>
      <w:rFonts w:eastAsia="Times New Roman"/>
    </w:rPr>
  </w:style>
  <w:style w:type="character" w:customStyle="1" w:styleId="B1Zchn">
    <w:name w:val="B1 Zchn"/>
    <w:qFormat/>
    <w:rsid w:val="00470E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0B30-6DDB-481A-8695-C0FF81B9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624</Words>
  <Characters>3562</Characters>
  <Application>Microsoft Office Word</Application>
  <DocSecurity>0</DocSecurity>
  <Lines>29</Lines>
  <Paragraphs>8</Paragraphs>
  <ScaleCrop>false</ScaleCrop>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156</cp:revision>
  <dcterms:created xsi:type="dcterms:W3CDTF">2024-01-09T03:27:00Z</dcterms:created>
  <dcterms:modified xsi:type="dcterms:W3CDTF">2024-02-18T06:14:00Z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